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bookmarkStart w:id="0" w:name="_GoBack"/>
      <w:bookmarkEnd w:id="0"/>
    </w:p>
    <w:p w:rsidR="006001D1" w:rsidRPr="003F6CFF" w:rsidRDefault="006001D1" w:rsidP="006001D1">
      <w:pPr>
        <w:pStyle w:val="BodyTextIndent"/>
        <w:widowControl w:val="0"/>
        <w:spacing w:after="160" w:line="240" w:lineRule="auto"/>
        <w:ind w:firstLine="0"/>
        <w:jc w:val="center"/>
        <w:rPr>
          <w:rFonts w:ascii="GHEA Grapalat" w:hAnsi="GHEA Grapalat"/>
          <w:i w:val="0"/>
          <w:sz w:val="22"/>
          <w:szCs w:val="24"/>
        </w:rPr>
      </w:pPr>
      <w:r w:rsidRPr="003F6CFF">
        <w:rPr>
          <w:rFonts w:ascii="GHEA Grapalat" w:hAnsi="GHEA Grapalat"/>
          <w:i w:val="0"/>
          <w:sz w:val="22"/>
          <w:szCs w:val="24"/>
        </w:rPr>
        <w:t xml:space="preserve">Настоящий текст объявления утвержден Решением Оценочной Комиссии от </w:t>
      </w:r>
    </w:p>
    <w:p w:rsidR="006001D1" w:rsidRPr="003F6CFF" w:rsidRDefault="00BE3775" w:rsidP="006001D1">
      <w:pPr>
        <w:pStyle w:val="BodyTextIndent"/>
        <w:widowControl w:val="0"/>
        <w:spacing w:after="160" w:line="240" w:lineRule="auto"/>
        <w:ind w:firstLine="0"/>
        <w:jc w:val="center"/>
        <w:rPr>
          <w:rFonts w:ascii="GHEA Grapalat" w:hAnsi="GHEA Grapalat"/>
          <w:i w:val="0"/>
          <w:sz w:val="22"/>
          <w:szCs w:val="24"/>
        </w:rPr>
      </w:pPr>
      <w:r w:rsidRPr="003F6CFF">
        <w:rPr>
          <w:rFonts w:ascii="GHEA Grapalat" w:hAnsi="GHEA Grapalat"/>
          <w:i w:val="0"/>
          <w:sz w:val="22"/>
          <w:szCs w:val="24"/>
          <w:lang w:val="hy-AM"/>
        </w:rPr>
        <w:t>1</w:t>
      </w:r>
      <w:r w:rsidR="003F6CFF" w:rsidRPr="003F6CFF">
        <w:rPr>
          <w:rFonts w:ascii="GHEA Grapalat" w:hAnsi="GHEA Grapalat"/>
          <w:i w:val="0"/>
          <w:sz w:val="22"/>
          <w:szCs w:val="24"/>
          <w:lang w:val="hy-AM"/>
        </w:rPr>
        <w:t>7</w:t>
      </w:r>
      <w:r w:rsidR="006001D1" w:rsidRPr="003F6CFF">
        <w:rPr>
          <w:rFonts w:ascii="GHEA Grapalat" w:hAnsi="GHEA Grapalat"/>
          <w:i w:val="0"/>
          <w:sz w:val="22"/>
          <w:szCs w:val="24"/>
          <w:lang w:val="hy-AM"/>
        </w:rPr>
        <w:t>.0</w:t>
      </w:r>
      <w:r w:rsidRPr="003F6CFF">
        <w:rPr>
          <w:rFonts w:ascii="GHEA Grapalat" w:hAnsi="GHEA Grapalat"/>
          <w:i w:val="0"/>
          <w:sz w:val="22"/>
          <w:szCs w:val="24"/>
          <w:lang w:val="hy-AM"/>
        </w:rPr>
        <w:t>9</w:t>
      </w:r>
      <w:r w:rsidR="006001D1" w:rsidRPr="003F6CFF">
        <w:rPr>
          <w:rFonts w:ascii="GHEA Grapalat" w:hAnsi="GHEA Grapalat"/>
          <w:i w:val="0"/>
          <w:sz w:val="22"/>
          <w:szCs w:val="24"/>
          <w:lang w:val="hy-AM"/>
        </w:rPr>
        <w:t>.2025г.</w:t>
      </w:r>
      <w:r w:rsidR="006001D1" w:rsidRPr="003F6CFF">
        <w:rPr>
          <w:rFonts w:ascii="GHEA Grapalat" w:hAnsi="GHEA Grapalat"/>
          <w:i w:val="0"/>
          <w:sz w:val="22"/>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sidRPr="003F6CFF">
        <w:rPr>
          <w:rFonts w:ascii="GHEA Grapalat" w:hAnsi="GHEA Grapalat"/>
          <w:i w:val="0"/>
          <w:sz w:val="22"/>
          <w:szCs w:val="24"/>
        </w:rPr>
        <w:t>Код</w:t>
      </w:r>
      <w:r>
        <w:rPr>
          <w:rFonts w:ascii="GHEA Grapalat" w:hAnsi="GHEA Grapalat"/>
          <w:i w:val="0"/>
          <w:sz w:val="24"/>
          <w:szCs w:val="24"/>
        </w:rPr>
        <w:t xml:space="preserve"> </w:t>
      </w:r>
      <w:r w:rsidR="00417E48" w:rsidRPr="003F6CFF">
        <w:rPr>
          <w:rFonts w:ascii="GHEA Grapalat" w:hAnsi="GHEA Grapalat"/>
          <w:i w:val="0"/>
          <w:sz w:val="22"/>
          <w:szCs w:val="24"/>
        </w:rPr>
        <w:t>процедуры</w:t>
      </w:r>
      <w:r w:rsidRPr="003F6CFF">
        <w:rPr>
          <w:rFonts w:ascii="GHEA Grapalat" w:hAnsi="GHEA Grapalat"/>
          <w:i w:val="0"/>
          <w:sz w:val="22"/>
          <w:szCs w:val="24"/>
        </w:rPr>
        <w:t xml:space="preserve"> </w:t>
      </w:r>
      <w:r w:rsidR="006001D1" w:rsidRPr="003F6CFF">
        <w:rPr>
          <w:rFonts w:ascii="GHEA Grapalat" w:hAnsi="GHEA Grapalat"/>
          <w:b/>
          <w:i w:val="0"/>
          <w:sz w:val="22"/>
        </w:rPr>
        <w:t>ՎԱ-ԱԱՏՄ-ԳՀԾՁԲ-2</w:t>
      </w:r>
      <w:r w:rsidR="006001D1" w:rsidRPr="003F6CFF">
        <w:rPr>
          <w:rFonts w:ascii="GHEA Grapalat" w:hAnsi="GHEA Grapalat"/>
          <w:b/>
          <w:i w:val="0"/>
          <w:sz w:val="22"/>
          <w:lang w:val="hy-AM"/>
        </w:rPr>
        <w:t>6</w:t>
      </w:r>
      <w:r w:rsidR="006001D1" w:rsidRPr="003F6CFF">
        <w:rPr>
          <w:rFonts w:ascii="GHEA Grapalat" w:hAnsi="GHEA Grapalat"/>
          <w:b/>
          <w:i w:val="0"/>
          <w:sz w:val="22"/>
        </w:rPr>
        <w:t>/3</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w:t>
      </w:r>
      <w:proofErr w:type="spellStart"/>
      <w:r w:rsidRPr="006001D1">
        <w:rPr>
          <w:rFonts w:ascii="GHEA Grapalat" w:hAnsi="GHEA Grapalat"/>
          <w:i w:val="0"/>
          <w:sz w:val="22"/>
          <w:szCs w:val="22"/>
        </w:rPr>
        <w:t>минситра</w:t>
      </w:r>
      <w:proofErr w:type="spellEnd"/>
      <w:r w:rsidRPr="006001D1">
        <w:rPr>
          <w:rFonts w:ascii="GHEA Grapalat" w:hAnsi="GHEA Grapalat"/>
          <w:i w:val="0"/>
          <w:sz w:val="22"/>
          <w:szCs w:val="22"/>
        </w:rPr>
        <w:t xml:space="preserve">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w:t>
      </w:r>
      <w:proofErr w:type="spellStart"/>
      <w:r w:rsidRPr="006001D1">
        <w:rPr>
          <w:rFonts w:ascii="GHEA Grapalat" w:hAnsi="GHEA Grapalat"/>
          <w:i w:val="0"/>
          <w:sz w:val="22"/>
          <w:szCs w:val="22"/>
        </w:rPr>
        <w:t>Armeps</w:t>
      </w:r>
      <w:proofErr w:type="spellEnd"/>
      <w:r w:rsidRPr="006001D1">
        <w:rPr>
          <w:rFonts w:ascii="GHEA Grapalat" w:hAnsi="GHEA Grapalat"/>
          <w:i w:val="0"/>
          <w:sz w:val="22"/>
          <w:szCs w:val="22"/>
        </w:rPr>
        <w:t xml:space="preserve">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6001D1" w:rsidRPr="006001D1">
        <w:rPr>
          <w:rFonts w:ascii="GHEA Grapalat" w:hAnsi="GHEA Grapalat"/>
          <w:b/>
          <w:i w:val="0"/>
          <w:sz w:val="22"/>
          <w:szCs w:val="22"/>
        </w:rPr>
        <w:t xml:space="preserve">услуг по наблюдению за маршрутом </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w:t>
      </w:r>
      <w:proofErr w:type="gramStart"/>
      <w:r w:rsidR="00677658" w:rsidRPr="006001D1">
        <w:rPr>
          <w:rFonts w:ascii="GHEA Grapalat" w:hAnsi="GHEA Grapalat"/>
          <w:i w:val="0"/>
          <w:sz w:val="22"/>
          <w:szCs w:val="22"/>
        </w:rPr>
        <w:t xml:space="preserve">в </w:t>
      </w:r>
      <w:r w:rsidRPr="006001D1">
        <w:rPr>
          <w:rFonts w:ascii="GHEA Grapalat" w:hAnsi="GHEA Grapalat"/>
          <w:i w:val="0"/>
          <w:sz w:val="22"/>
          <w:szCs w:val="22"/>
        </w:rPr>
        <w:t xml:space="preserve"> данной</w:t>
      </w:r>
      <w:proofErr w:type="gramEnd"/>
      <w:r w:rsidRPr="006001D1">
        <w:rPr>
          <w:rFonts w:ascii="GHEA Grapalat" w:hAnsi="GHEA Grapalat"/>
          <w:i w:val="0"/>
          <w:sz w:val="22"/>
          <w:szCs w:val="22"/>
        </w:rPr>
        <w:t xml:space="preserve">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6001D1">
        <w:rPr>
          <w:rFonts w:ascii="GHEA Grapalat" w:hAnsi="GHEA Grapalat"/>
          <w:i w:val="0"/>
          <w:sz w:val="22"/>
          <w:szCs w:val="22"/>
        </w:rPr>
        <w:t>Armeps</w:t>
      </w:r>
      <w:proofErr w:type="spellEnd"/>
      <w:r w:rsidRPr="006001D1">
        <w:rPr>
          <w:rFonts w:ascii="GHEA Grapalat" w:hAnsi="GHEA Grapalat"/>
          <w:i w:val="0"/>
          <w:sz w:val="22"/>
          <w:szCs w:val="22"/>
        </w:rPr>
        <w:t xml:space="preserve">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до </w:t>
      </w:r>
      <w:r w:rsidR="00BE3775" w:rsidRPr="003F6CFF">
        <w:rPr>
          <w:rFonts w:ascii="GHEA Grapalat" w:hAnsi="GHEA Grapalat"/>
          <w:i w:val="0"/>
          <w:sz w:val="22"/>
          <w:szCs w:val="22"/>
          <w:lang w:val="hy-AM"/>
        </w:rPr>
        <w:t>10</w:t>
      </w:r>
      <w:r w:rsidR="006001D1" w:rsidRPr="003F6CFF">
        <w:rPr>
          <w:rFonts w:ascii="GHEA Grapalat" w:hAnsi="GHEA Grapalat"/>
          <w:i w:val="0"/>
          <w:sz w:val="22"/>
          <w:szCs w:val="22"/>
          <w:u w:val="single"/>
          <w:vertAlign w:val="superscript"/>
          <w:lang w:val="hy-AM"/>
        </w:rPr>
        <w:t>00</w:t>
      </w:r>
      <w:r w:rsidR="006001D1" w:rsidRPr="003F6CFF">
        <w:rPr>
          <w:rFonts w:ascii="GHEA Grapalat" w:hAnsi="GHEA Grapalat"/>
          <w:i w:val="0"/>
          <w:sz w:val="22"/>
          <w:szCs w:val="22"/>
          <w:lang w:val="hy-AM"/>
        </w:rPr>
        <w:t xml:space="preserve"> </w:t>
      </w:r>
      <w:r w:rsidRPr="003F6CFF">
        <w:rPr>
          <w:rFonts w:ascii="GHEA Grapalat" w:hAnsi="GHEA Grapalat"/>
          <w:i w:val="0"/>
          <w:sz w:val="22"/>
          <w:szCs w:val="22"/>
        </w:rPr>
        <w:t>часов</w:t>
      </w:r>
      <w:r w:rsidR="002166CE" w:rsidRPr="003F6CFF">
        <w:rPr>
          <w:rFonts w:ascii="GHEA Grapalat" w:hAnsi="GHEA Grapalat"/>
          <w:i w:val="0"/>
          <w:sz w:val="22"/>
          <w:szCs w:val="22"/>
        </w:rPr>
        <w:t xml:space="preserve"> </w:t>
      </w:r>
      <w:r w:rsidR="0025153F" w:rsidRPr="003F6CFF">
        <w:rPr>
          <w:rFonts w:ascii="GHEA Grapalat" w:hAnsi="GHEA Grapalat"/>
          <w:i w:val="0"/>
          <w:sz w:val="22"/>
          <w:szCs w:val="22"/>
        </w:rPr>
        <w:t>8</w:t>
      </w:r>
      <w:r w:rsidR="006001D1" w:rsidRPr="003F6CFF">
        <w:rPr>
          <w:rFonts w:ascii="GHEA Grapalat" w:hAnsi="GHEA Grapalat"/>
          <w:sz w:val="22"/>
          <w:szCs w:val="22"/>
        </w:rPr>
        <w:t>-</w:t>
      </w:r>
      <w:r w:rsidR="006001D1" w:rsidRPr="003F6CFF">
        <w:rPr>
          <w:rFonts w:ascii="GHEA Grapalat" w:hAnsi="GHEA Grapalat"/>
          <w:i w:val="0"/>
          <w:sz w:val="22"/>
          <w:szCs w:val="22"/>
        </w:rPr>
        <w:t xml:space="preserve">ого </w:t>
      </w:r>
      <w:r w:rsidR="002166CE" w:rsidRPr="003F6CFF">
        <w:rPr>
          <w:rFonts w:ascii="GHEA Grapalat" w:hAnsi="GHEA Grapalat"/>
          <w:i w:val="0"/>
          <w:sz w:val="22"/>
          <w:szCs w:val="22"/>
        </w:rPr>
        <w:t xml:space="preserve"> </w:t>
      </w:r>
      <w:r w:rsidR="003F6CFF" w:rsidRPr="003F6CFF">
        <w:rPr>
          <w:rFonts w:ascii="GHEA Grapalat" w:hAnsi="GHEA Grapalat"/>
          <w:i w:val="0"/>
          <w:sz w:val="22"/>
          <w:szCs w:val="22"/>
        </w:rPr>
        <w:t>(</w:t>
      </w:r>
      <w:r w:rsidR="003F6CFF">
        <w:rPr>
          <w:rFonts w:ascii="GHEA Grapalat" w:hAnsi="GHEA Grapalat"/>
          <w:i w:val="0"/>
          <w:sz w:val="22"/>
          <w:szCs w:val="22"/>
          <w:lang w:val="hy-AM"/>
        </w:rPr>
        <w:t>25</w:t>
      </w:r>
      <w:r w:rsidR="006001D1" w:rsidRPr="00BE3775">
        <w:rPr>
          <w:rFonts w:ascii="GHEA Grapalat" w:hAnsi="GHEA Grapalat"/>
          <w:i w:val="0"/>
          <w:sz w:val="22"/>
          <w:szCs w:val="22"/>
        </w:rPr>
        <w:t>.0</w:t>
      </w:r>
      <w:r w:rsidR="006001D1" w:rsidRPr="00BE3775">
        <w:rPr>
          <w:rFonts w:ascii="GHEA Grapalat" w:hAnsi="GHEA Grapalat"/>
          <w:i w:val="0"/>
          <w:sz w:val="22"/>
          <w:szCs w:val="22"/>
          <w:lang w:val="hy-AM"/>
        </w:rPr>
        <w:t>9</w:t>
      </w:r>
      <w:r w:rsidR="006001D1" w:rsidRPr="00BE3775">
        <w:rPr>
          <w:rFonts w:ascii="GHEA Grapalat" w:hAnsi="GHEA Grapalat"/>
          <w:i w:val="0"/>
          <w:sz w:val="22"/>
          <w:szCs w:val="22"/>
        </w:rPr>
        <w:t>.202</w:t>
      </w:r>
      <w:r w:rsidR="006001D1" w:rsidRPr="00BE3775">
        <w:rPr>
          <w:rFonts w:ascii="GHEA Grapalat" w:hAnsi="GHEA Grapalat"/>
          <w:i w:val="0"/>
          <w:sz w:val="22"/>
          <w:szCs w:val="22"/>
          <w:lang w:val="hy-AM"/>
        </w:rPr>
        <w:t>5</w:t>
      </w:r>
      <w:r w:rsidR="006001D1" w:rsidRPr="00BE3775">
        <w:rPr>
          <w:rFonts w:ascii="GHEA Grapalat" w:hAnsi="GHEA Grapalat"/>
          <w:i w:val="0"/>
          <w:sz w:val="22"/>
          <w:szCs w:val="22"/>
        </w:rPr>
        <w:t>г</w:t>
      </w:r>
      <w:r w:rsidR="006001D1">
        <w:rPr>
          <w:rFonts w:ascii="GHEA Grapalat" w:hAnsi="GHEA Grapalat"/>
          <w:sz w:val="22"/>
          <w:szCs w:val="22"/>
        </w:rPr>
        <w:t xml:space="preserve">.)  </w:t>
      </w:r>
      <w:r w:rsidRPr="0025153F">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001D1">
        <w:rPr>
          <w:rFonts w:ascii="GHEA Grapalat" w:hAnsi="GHEA Grapalat"/>
          <w:i w:val="0"/>
          <w:sz w:val="22"/>
          <w:szCs w:val="22"/>
        </w:rPr>
        <w:t>Armeps</w:t>
      </w:r>
      <w:proofErr w:type="spellEnd"/>
      <w:r w:rsidRPr="006001D1">
        <w:rPr>
          <w:rFonts w:ascii="GHEA Grapalat" w:hAnsi="GHEA Grapalat"/>
          <w:i w:val="0"/>
          <w:sz w:val="22"/>
          <w:szCs w:val="22"/>
        </w:rPr>
        <w:t xml:space="preserve">, в </w:t>
      </w:r>
      <w:r w:rsidR="0025153F" w:rsidRPr="003F6CFF">
        <w:rPr>
          <w:rFonts w:ascii="GHEA Grapalat" w:hAnsi="GHEA Grapalat"/>
          <w:i w:val="0"/>
          <w:sz w:val="22"/>
          <w:szCs w:val="22"/>
          <w:lang w:val="hy-AM"/>
        </w:rPr>
        <w:t>10</w:t>
      </w:r>
      <w:r w:rsidR="006001D1" w:rsidRPr="003F6CFF">
        <w:rPr>
          <w:rFonts w:ascii="GHEA Grapalat" w:hAnsi="GHEA Grapalat"/>
          <w:i w:val="0"/>
          <w:sz w:val="22"/>
          <w:szCs w:val="22"/>
          <w:u w:val="single"/>
          <w:vertAlign w:val="superscript"/>
          <w:lang w:val="hy-AM"/>
        </w:rPr>
        <w:t>00</w:t>
      </w:r>
      <w:r w:rsidR="006001D1" w:rsidRPr="003F6CFF">
        <w:rPr>
          <w:rFonts w:ascii="GHEA Grapalat" w:hAnsi="GHEA Grapalat"/>
          <w:i w:val="0"/>
          <w:sz w:val="22"/>
          <w:szCs w:val="22"/>
          <w:lang w:val="hy-AM"/>
        </w:rPr>
        <w:t xml:space="preserve"> </w:t>
      </w:r>
      <w:r w:rsidRPr="003F6CFF">
        <w:rPr>
          <w:rFonts w:ascii="GHEA Grapalat" w:hAnsi="GHEA Grapalat"/>
          <w:i w:val="0"/>
          <w:sz w:val="22"/>
          <w:szCs w:val="22"/>
        </w:rPr>
        <w:t xml:space="preserve">часов на </w:t>
      </w:r>
      <w:r w:rsidR="0025153F">
        <w:rPr>
          <w:rFonts w:ascii="GHEA Grapalat" w:hAnsi="GHEA Grapalat"/>
          <w:i w:val="0"/>
          <w:sz w:val="22"/>
          <w:szCs w:val="22"/>
        </w:rPr>
        <w:t>8-й</w:t>
      </w:r>
      <w:r w:rsidR="006001D1">
        <w:rPr>
          <w:rFonts w:ascii="GHEA Grapalat" w:hAnsi="GHEA Grapalat"/>
          <w:i w:val="0"/>
          <w:sz w:val="22"/>
          <w:szCs w:val="22"/>
          <w:lang w:val="hy-AM"/>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2E5BEB" w:rsidRPr="006001D1" w:rsidRDefault="002E5BEB"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001D1" w:rsidRDefault="00754697" w:rsidP="006001D1">
      <w:pPr>
        <w:pStyle w:val="BodyTextIndent"/>
        <w:widowControl w:val="0"/>
        <w:spacing w:line="240" w:lineRule="auto"/>
        <w:ind w:firstLine="567"/>
        <w:rPr>
          <w:rFonts w:ascii="GHEA Grapalat" w:hAnsi="GHEA Grapalat"/>
          <w:i w:val="0"/>
          <w:sz w:val="22"/>
          <w:szCs w:val="22"/>
          <w:lang w:val="hy-AM"/>
        </w:rPr>
      </w:pPr>
      <w:r w:rsidRPr="006001D1">
        <w:rPr>
          <w:rFonts w:ascii="GHEA Grapalat" w:hAnsi="GHEA Grapalat"/>
          <w:i w:val="0"/>
          <w:sz w:val="22"/>
          <w:szCs w:val="22"/>
        </w:rPr>
        <w:t>Для получения дополнительной информации, связанной с настоящим</w:t>
      </w:r>
      <w:r w:rsidR="00D5443D" w:rsidRPr="006001D1">
        <w:rPr>
          <w:rFonts w:ascii="Calibri" w:hAnsi="Calibri" w:cs="Calibri"/>
          <w:i w:val="0"/>
          <w:sz w:val="22"/>
          <w:szCs w:val="22"/>
          <w:lang w:val="en-US"/>
        </w:rPr>
        <w:t> </w:t>
      </w:r>
      <w:r w:rsidRPr="006001D1">
        <w:rPr>
          <w:rFonts w:ascii="GHEA Grapalat" w:hAnsi="GHEA Grapalat"/>
          <w:i w:val="0"/>
          <w:sz w:val="22"/>
          <w:szCs w:val="22"/>
        </w:rPr>
        <w:t xml:space="preserve">объявлением, можете обратиться к секретарю Оценочной </w:t>
      </w:r>
      <w:proofErr w:type="gramStart"/>
      <w:r w:rsidRPr="006001D1">
        <w:rPr>
          <w:rFonts w:ascii="GHEA Grapalat" w:hAnsi="GHEA Grapalat"/>
          <w:i w:val="0"/>
          <w:sz w:val="22"/>
          <w:szCs w:val="22"/>
        </w:rPr>
        <w:t>комиссии</w:t>
      </w:r>
      <w:r w:rsidR="00BE1C5E" w:rsidRPr="006001D1">
        <w:rPr>
          <w:rFonts w:ascii="GHEA Grapalat" w:hAnsi="GHEA Grapalat"/>
          <w:i w:val="0"/>
          <w:sz w:val="22"/>
          <w:szCs w:val="22"/>
        </w:rPr>
        <w:t xml:space="preserve"> </w:t>
      </w:r>
      <w:r w:rsidR="006001D1">
        <w:rPr>
          <w:rFonts w:ascii="GHEA Grapalat" w:hAnsi="GHEA Grapalat"/>
          <w:i w:val="0"/>
          <w:sz w:val="22"/>
          <w:szCs w:val="22"/>
          <w:lang w:val="hy-AM"/>
        </w:rPr>
        <w:t xml:space="preserve"> </w:t>
      </w:r>
      <w:r w:rsidR="006001D1" w:rsidRPr="006001D1">
        <w:rPr>
          <w:rFonts w:ascii="GHEA Grapalat" w:hAnsi="GHEA Grapalat"/>
          <w:i w:val="0"/>
          <w:sz w:val="22"/>
          <w:szCs w:val="22"/>
        </w:rPr>
        <w:t>Мариам</w:t>
      </w:r>
      <w:proofErr w:type="gramEnd"/>
      <w:r w:rsidR="006001D1" w:rsidRPr="006001D1">
        <w:rPr>
          <w:rFonts w:ascii="GHEA Grapalat" w:hAnsi="GHEA Grapalat"/>
          <w:i w:val="0"/>
          <w:sz w:val="22"/>
          <w:szCs w:val="22"/>
        </w:rPr>
        <w:t xml:space="preserve"> Саакян.</w:t>
      </w:r>
    </w:p>
    <w:p w:rsidR="006001D1" w:rsidRDefault="006001D1" w:rsidP="006001D1">
      <w:pPr>
        <w:pStyle w:val="BodyTextIndent"/>
        <w:widowControl w:val="0"/>
        <w:spacing w:line="240" w:lineRule="auto"/>
        <w:ind w:firstLine="0"/>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010 515-723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w:t>
      </w:r>
      <w:proofErr w:type="gramStart"/>
      <w:r>
        <w:rPr>
          <w:rFonts w:ascii="GHEA Grapalat" w:hAnsi="GHEA Grapalat"/>
          <w:i w:val="0"/>
          <w:sz w:val="22"/>
          <w:szCs w:val="22"/>
        </w:rPr>
        <w:t xml:space="preserve">почта </w:t>
      </w:r>
      <w:r>
        <w:rPr>
          <w:rFonts w:ascii="GHEA Grapalat" w:hAnsi="GHEA Grapalat"/>
          <w:i w:val="0"/>
          <w:sz w:val="22"/>
          <w:szCs w:val="22"/>
          <w:lang w:val="hy-AM"/>
        </w:rPr>
        <w:t xml:space="preserve"> </w:t>
      </w:r>
      <w:r>
        <w:rPr>
          <w:rFonts w:ascii="GHEA Grapalat" w:hAnsi="GHEA Grapalat"/>
          <w:b/>
          <w:bCs/>
          <w:i w:val="0"/>
          <w:sz w:val="22"/>
          <w:szCs w:val="22"/>
          <w:lang w:val="af-ZA" w:eastAsia="en-US" w:bidi="ar-SA"/>
        </w:rPr>
        <w:t>mariam.sahakyan@gov.am</w:t>
      </w:r>
      <w:proofErr w:type="gramEnd"/>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lastRenderedPageBreak/>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НА ЗАПРОСЕ КОТИРОВОК, ОБЪЯВЛЕННЫЙ С ЦЕЛЬЮ ПРИОБРЕТЕНИЯ УСЛУГ</w:t>
      </w:r>
      <w:r w:rsidRPr="0088667E">
        <w:rPr>
          <w:rFonts w:ascii="GHEA Grapalat" w:hAnsi="GHEA Grapalat"/>
        </w:rPr>
        <w:t xml:space="preserve"> </w:t>
      </w:r>
      <w:r w:rsidRPr="0088667E">
        <w:rPr>
          <w:rFonts w:ascii="GHEA Grapalat" w:hAnsi="GHEA Grapalat"/>
          <w:sz w:val="22"/>
        </w:rPr>
        <w:t xml:space="preserve">ПО НАБЛЮДЕНИЮ </w:t>
      </w:r>
      <w:r w:rsidRPr="0088667E">
        <w:rPr>
          <w:rFonts w:ascii="GHEA Grapalat" w:hAnsi="GHEA Grapalat"/>
          <w:spacing w:val="6"/>
          <w:sz w:val="22"/>
        </w:rPr>
        <w:t>ЗА МАРШРУТОМ (МОНИТОРИНГ)</w:t>
      </w:r>
      <w:r w:rsidRPr="0088667E">
        <w:rPr>
          <w:rFonts w:ascii="GHEA Grapalat" w:hAnsi="GHEA Grapalat"/>
          <w:sz w:val="22"/>
        </w:rPr>
        <w:t xml:space="preserve"> ДЛЯ НУЖД АППАРАТА ПРЕМЬЕР-МИНИСТРА РЕСПУБЛИКИ АРМЕНИЯ (ИНСПЕКЦИОННЫЙ ОРГАН ЗДРАВООХРАНЕНИЯ И ТРУДА)</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71F7F">
        <w:rPr>
          <w:rFonts w:ascii="GHEA Grapalat" w:hAnsi="GHEA Grapalat"/>
          <w:i/>
          <w:sz w:val="22"/>
          <w:szCs w:val="22"/>
        </w:rPr>
        <w:t>саморегистрироваться</w:t>
      </w:r>
      <w:proofErr w:type="spellEnd"/>
      <w:r w:rsidRPr="00271F7F">
        <w:rPr>
          <w:rFonts w:ascii="GHEA Grapalat" w:hAnsi="GHEA Grapalat"/>
          <w:i/>
          <w:sz w:val="22"/>
          <w:szCs w:val="22"/>
        </w:rPr>
        <w:t xml:space="preserve"> в системе </w:t>
      </w:r>
      <w:proofErr w:type="spellStart"/>
      <w:r w:rsidRPr="00271F7F">
        <w:rPr>
          <w:rFonts w:ascii="GHEA Grapalat" w:hAnsi="GHEA Grapalat"/>
          <w:i/>
          <w:sz w:val="22"/>
          <w:szCs w:val="22"/>
        </w:rPr>
        <w:t>Armeps</w:t>
      </w:r>
      <w:proofErr w:type="spellEnd"/>
      <w:r w:rsidRPr="00271F7F">
        <w:rPr>
          <w:rFonts w:ascii="GHEA Grapalat" w:hAnsi="GHEA Grapalat"/>
          <w:i/>
          <w:sz w:val="22"/>
          <w:szCs w:val="22"/>
        </w:rPr>
        <w:t xml:space="preserve"> (www.armeps.am).Условия </w:t>
      </w:r>
      <w:proofErr w:type="gramStart"/>
      <w:r w:rsidRPr="00271F7F">
        <w:rPr>
          <w:rFonts w:ascii="GHEA Grapalat" w:hAnsi="GHEA Grapalat"/>
          <w:i/>
          <w:sz w:val="22"/>
          <w:szCs w:val="22"/>
        </w:rPr>
        <w:t>регистрации  в</w:t>
      </w:r>
      <w:proofErr w:type="gramEnd"/>
      <w:r w:rsidRPr="00271F7F">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271F7F">
        <w:rPr>
          <w:rFonts w:ascii="GHEA Grapalat" w:hAnsi="GHEA Grapalat"/>
          <w:i/>
          <w:sz w:val="22"/>
          <w:szCs w:val="22"/>
        </w:rPr>
        <w:t>Armeps</w:t>
      </w:r>
      <w:proofErr w:type="spellEnd"/>
      <w:r w:rsidRPr="00271F7F">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w:t>
      </w:r>
      <w:proofErr w:type="spellStart"/>
      <w:r w:rsidRPr="00271F7F">
        <w:rPr>
          <w:rFonts w:ascii="GHEA Grapalat" w:hAnsi="GHEA Grapalat"/>
          <w:i/>
          <w:sz w:val="22"/>
          <w:szCs w:val="22"/>
        </w:rPr>
        <w:t>Armeps</w:t>
      </w:r>
      <w:proofErr w:type="spellEnd"/>
      <w:r w:rsidRPr="00271F7F">
        <w:rPr>
          <w:rFonts w:ascii="GHEA Grapalat" w:hAnsi="GHEA Grapalat"/>
          <w:i/>
          <w:sz w:val="22"/>
          <w:szCs w:val="22"/>
        </w:rPr>
        <w:t xml:space="preserve">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71F7F">
        <w:rPr>
          <w:rFonts w:ascii="GHEA Grapalat" w:hAnsi="GHEA Grapalat"/>
          <w:i/>
          <w:sz w:val="22"/>
          <w:szCs w:val="22"/>
        </w:rPr>
        <w:t>Мелик-Адамяна</w:t>
      </w:r>
      <w:proofErr w:type="spellEnd"/>
      <w:r w:rsidR="00233B5F" w:rsidRPr="00271F7F">
        <w:rPr>
          <w:rFonts w:ascii="GHEA Grapalat" w:hAnsi="GHEA Grapalat"/>
          <w:i/>
          <w:sz w:val="22"/>
          <w:szCs w:val="22"/>
        </w:rPr>
        <w:t xml:space="preserve"> 1 (телефон: (+37411) </w:t>
      </w:r>
      <w:r w:rsidR="00E96FE4" w:rsidRPr="00271F7F">
        <w:rPr>
          <w:rFonts w:ascii="GHEA Grapalat" w:hAnsi="GHEA Grapalat"/>
          <w:i/>
          <w:sz w:val="22"/>
          <w:szCs w:val="22"/>
          <w:lang w:val="af-ZA"/>
        </w:rPr>
        <w:t>800-</w:t>
      </w:r>
      <w:proofErr w:type="gramStart"/>
      <w:r w:rsidR="00E96FE4" w:rsidRPr="00271F7F">
        <w:rPr>
          <w:rFonts w:ascii="GHEA Grapalat" w:hAnsi="GHEA Grapalat"/>
          <w:i/>
          <w:sz w:val="22"/>
          <w:szCs w:val="22"/>
          <w:lang w:val="af-ZA"/>
        </w:rPr>
        <w:t>600  (</w:t>
      </w:r>
      <w:proofErr w:type="gramEnd"/>
      <w:r w:rsidR="00E96FE4" w:rsidRPr="00271F7F">
        <w:rPr>
          <w:rFonts w:ascii="GHEA Grapalat" w:hAnsi="GHEA Grapalat"/>
          <w:i/>
          <w:sz w:val="22"/>
          <w:szCs w:val="22"/>
          <w:lang w:val="af-ZA"/>
        </w:rPr>
        <w:t>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1" w:author="Inesa Kocharyan" w:date="2025-03-19T12:30:00Z"/>
          <w:rFonts w:ascii="GHEA Grapalat" w:hAnsi="GHEA Grapalat" w:cs="Sylfaen"/>
          <w:b/>
          <w:sz w:val="22"/>
        </w:rPr>
      </w:pPr>
      <w:del w:id="2" w:author="Inesa Kocharyan" w:date="2025-03-19T12:30:00Z">
        <w:r w:rsidRPr="0088667E" w:rsidDel="006C1541">
          <w:rPr>
            <w:rFonts w:ascii="GHEA Grapalat" w:hAnsi="GHEA Grapalat"/>
            <w:sz w:val="22"/>
          </w:rPr>
          <w:lastRenderedPageBreak/>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НА ЗАПРОСЕ КОТИРОВОК, ОБЪЯВЛЕННЫЙ С ЦЕЛЬЮ ПРИОБРЕТЕНИЯ УСЛУГ</w:t>
      </w:r>
      <w:r w:rsidRPr="0088667E">
        <w:rPr>
          <w:rFonts w:ascii="GHEA Grapalat" w:hAnsi="GHEA Grapalat"/>
          <w:b/>
        </w:rPr>
        <w:t xml:space="preserve"> </w:t>
      </w:r>
      <w:r w:rsidRPr="0088667E">
        <w:rPr>
          <w:rFonts w:ascii="GHEA Grapalat" w:hAnsi="GHEA Grapalat"/>
          <w:b/>
          <w:sz w:val="22"/>
        </w:rPr>
        <w:t xml:space="preserve">ПО НАБЛЮДЕНИЮ </w:t>
      </w:r>
      <w:r w:rsidRPr="0088667E">
        <w:rPr>
          <w:rFonts w:ascii="GHEA Grapalat" w:hAnsi="GHEA Grapalat"/>
          <w:b/>
          <w:spacing w:val="6"/>
          <w:sz w:val="22"/>
        </w:rPr>
        <w:t>ЗА МАРШРУТОМ (МОНИТОРИНГ)</w:t>
      </w:r>
      <w:r w:rsidRPr="0088667E">
        <w:rPr>
          <w:rFonts w:ascii="GHEA Grapalat" w:hAnsi="GHEA Grapalat"/>
          <w:b/>
          <w:sz w:val="22"/>
        </w:rPr>
        <w:t xml:space="preserve"> ДЛЯ НУЖД АППАРАТА ПРЕМЬЕР-МИНИСТРА РЕСПУБЛИКИ АРМЕНИЯ (ИНСПЕКЦИОННЫЙ ОРГАН ЗДРАВООХРАНЕНИЯ И ТРУДА)</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proofErr w:type="gramStart"/>
      <w:r w:rsidR="00174DAB" w:rsidRPr="00271F7F">
        <w:rPr>
          <w:rFonts w:ascii="GHEA Grapalat" w:hAnsi="GHEA Grapalat"/>
          <w:sz w:val="22"/>
        </w:rPr>
        <w:t>квалификации  и</w:t>
      </w:r>
      <w:proofErr w:type="gramEnd"/>
      <w:r w:rsidR="00174DAB" w:rsidRPr="00271F7F">
        <w:rPr>
          <w:rFonts w:ascii="GHEA Grapalat" w:hAnsi="GHEA Grapalat"/>
          <w:sz w:val="22"/>
        </w:rPr>
        <w:t xml:space="preserve">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6001D1" w:rsidRPr="00271F7F">
        <w:rPr>
          <w:rFonts w:ascii="GHEA Grapalat" w:hAnsi="GHEA Grapalat"/>
          <w:spacing w:val="-6"/>
          <w:sz w:val="22"/>
          <w:szCs w:val="22"/>
        </w:rPr>
        <w:t xml:space="preserve">ՎԱ-ԱԱՏՄ-ԳՀԾՁԲ-26/3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 xml:space="preserve">Для регистрации в системе в качестве </w:t>
      </w:r>
      <w:proofErr w:type="gramStart"/>
      <w:r w:rsidRPr="00271F7F">
        <w:rPr>
          <w:rFonts w:ascii="GHEA Grapalat" w:hAnsi="GHEA Grapalat"/>
          <w:spacing w:val="-6"/>
          <w:sz w:val="22"/>
          <w:szCs w:val="22"/>
        </w:rPr>
        <w:t>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w:t>
      </w:r>
      <w:proofErr w:type="gramEnd"/>
      <w:r w:rsidRPr="00271F7F">
        <w:rPr>
          <w:rFonts w:ascii="GHEA Grapalat" w:hAnsi="GHEA Grapalat"/>
          <w:spacing w:val="-6"/>
          <w:sz w:val="22"/>
          <w:szCs w:val="22"/>
        </w:rPr>
        <w:t xml:space="preserve">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6001D1" w:rsidRPr="00271F7F">
        <w:rPr>
          <w:rFonts w:ascii="GHEA Grapalat" w:hAnsi="GHEA Grapalat"/>
          <w:b/>
          <w:bCs/>
          <w:sz w:val="22"/>
          <w:szCs w:val="22"/>
          <w:lang w:val="af-ZA" w:eastAsia="en-US" w:bidi="ar-SA"/>
        </w:rPr>
        <w:t>mariam.sahakyan@gov.am</w:t>
      </w:r>
      <w:r w:rsidR="006001D1" w:rsidRPr="00271F7F">
        <w:rPr>
          <w:rFonts w:ascii="GHEA Grapalat" w:hAnsi="GHEA Grapalat"/>
          <w:sz w:val="22"/>
          <w:szCs w:val="22"/>
        </w:rPr>
        <w:t xml:space="preserve"> </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6001D1">
        <w:rPr>
          <w:rFonts w:ascii="GHEA Grapalat" w:hAnsi="GHEA Grapalat"/>
          <w:b/>
          <w:i w:val="0"/>
          <w:sz w:val="22"/>
          <w:szCs w:val="22"/>
        </w:rPr>
        <w:t>услуг по наблюдению за маршрутом (мониторинг</w:t>
      </w:r>
      <w:proofErr w:type="gramStart"/>
      <w:r w:rsidR="006001D1">
        <w:rPr>
          <w:rFonts w:ascii="GHEA Grapalat" w:hAnsi="GHEA Grapalat"/>
          <w:b/>
          <w:i w:val="0"/>
          <w:sz w:val="22"/>
          <w:szCs w:val="22"/>
        </w:rPr>
        <w:t>)</w:t>
      </w:r>
      <w:r w:rsidR="006001D1">
        <w:rPr>
          <w:rFonts w:ascii="GHEA Grapalat" w:hAnsi="GHEA Grapalat"/>
          <w:i w:val="0"/>
          <w:sz w:val="22"/>
          <w:szCs w:val="22"/>
        </w:rPr>
        <w:t>,(</w:t>
      </w:r>
      <w:proofErr w:type="gramEnd"/>
      <w:r w:rsidR="006001D1">
        <w:rPr>
          <w:rFonts w:ascii="GHEA Grapalat" w:hAnsi="GHEA Grapalat"/>
          <w:i w:val="0"/>
          <w:sz w:val="22"/>
          <w:szCs w:val="22"/>
        </w:rPr>
        <w:t>далее — также услуга) для нужд  Аппарата премьер-министра Республики Армения (Инспекционный орган здравоохранения и труда),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88667E">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88667E">
              <w:rPr>
                <w:rFonts w:ascii="GHEA Grapalat" w:hAnsi="GHEA Grapalat"/>
                <w:szCs w:val="24"/>
              </w:rPr>
              <w:t>1</w:t>
            </w:r>
          </w:p>
        </w:tc>
        <w:tc>
          <w:tcPr>
            <w:tcW w:w="1882" w:type="dxa"/>
            <w:vAlign w:val="center"/>
          </w:tcPr>
          <w:p w:rsidR="00161E41" w:rsidRPr="0025153F" w:rsidRDefault="0025153F" w:rsidP="00161E41">
            <w:pPr>
              <w:pStyle w:val="BodyTextIndent2"/>
              <w:widowControl w:val="0"/>
              <w:spacing w:after="120" w:line="240" w:lineRule="auto"/>
              <w:ind w:firstLine="0"/>
              <w:jc w:val="center"/>
              <w:rPr>
                <w:rFonts w:ascii="GHEA Grapalat" w:hAnsi="GHEA Grapalat"/>
                <w:b/>
                <w:sz w:val="24"/>
                <w:szCs w:val="24"/>
                <w:lang w:val="en-US"/>
              </w:rPr>
            </w:pPr>
            <w:r w:rsidRPr="003F6CFF">
              <w:rPr>
                <w:rFonts w:ascii="GHEA Grapalat" w:hAnsi="GHEA Grapalat"/>
                <w:b/>
                <w:szCs w:val="18"/>
                <w:lang w:val="en-US"/>
              </w:rPr>
              <w:t>1 008 000</w:t>
            </w:r>
          </w:p>
        </w:tc>
        <w:tc>
          <w:tcPr>
            <w:tcW w:w="6317" w:type="dxa"/>
            <w:vAlign w:val="center"/>
          </w:tcPr>
          <w:p w:rsidR="00161E41" w:rsidRPr="006001D1" w:rsidRDefault="006001D1" w:rsidP="006001D1">
            <w:pPr>
              <w:pStyle w:val="BodyTextIndent2"/>
              <w:widowControl w:val="0"/>
              <w:tabs>
                <w:tab w:val="left" w:pos="360"/>
                <w:tab w:val="left" w:pos="540"/>
              </w:tabs>
              <w:spacing w:line="276" w:lineRule="auto"/>
              <w:rPr>
                <w:rFonts w:ascii="GHEA Grapalat" w:hAnsi="GHEA Grapalat"/>
                <w:szCs w:val="22"/>
                <w:lang w:val="hy-AM"/>
              </w:rPr>
            </w:pPr>
            <w:r>
              <w:rPr>
                <w:rFonts w:ascii="GHEA Grapalat" w:hAnsi="GHEA Grapalat"/>
                <w:b/>
                <w:szCs w:val="22"/>
              </w:rPr>
              <w:t>Услуги  по наблюдению за маршрутом (МОНИТОРИНГ)</w:t>
            </w: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 xml:space="preserve">ПОРЯДОК ИХ ОЦЕНКИ, УСЛОВИЯ ПРЕДСТАВЛЕНИЯ ОБЕСПЕЧЕНИЯ КВАЛИФИКАЦИИ В СЛУЧАЕ ПРИЗНАНИЯ </w:t>
      </w:r>
      <w:proofErr w:type="gramStart"/>
      <w:r w:rsidR="00DF06A8" w:rsidRPr="0088667E">
        <w:rPr>
          <w:rFonts w:ascii="GHEA Grapalat" w:hAnsi="GHEA Grapalat"/>
          <w:b/>
          <w:sz w:val="22"/>
        </w:rPr>
        <w:t>ОТОБРАННЫМ  УЧАСТНИКОМ</w:t>
      </w:r>
      <w:proofErr w:type="gramEnd"/>
    </w:p>
    <w:p w:rsidR="00753E6E" w:rsidRPr="00271F7F" w:rsidRDefault="00DF06A8" w:rsidP="007542C8">
      <w:pPr>
        <w:widowControl w:val="0"/>
        <w:jc w:val="center"/>
        <w:rPr>
          <w:rFonts w:ascii="GHEA Grapalat" w:hAnsi="GHEA Grapalat" w:cs="Arial Armenian"/>
          <w:sz w:val="22"/>
          <w:szCs w:val="22"/>
        </w:rPr>
      </w:pPr>
      <w:r w:rsidRPr="0088667E">
        <w:rPr>
          <w:rFonts w:ascii="GHEA Grapalat" w:hAnsi="GHEA Grapalat"/>
          <w:b/>
          <w:sz w:val="22"/>
        </w:rPr>
        <w:br/>
      </w:r>
      <w:r w:rsidR="00096865"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00096865"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271F7F">
        <w:rPr>
          <w:rFonts w:ascii="GHEA Grapalat" w:hAnsi="GHEA Grapalat"/>
          <w:sz w:val="22"/>
          <w:szCs w:val="22"/>
        </w:rPr>
        <w:t>трафикинг</w:t>
      </w:r>
      <w:proofErr w:type="spellEnd"/>
      <w:r w:rsidRPr="00271F7F">
        <w:rPr>
          <w:rFonts w:ascii="GHEA Grapalat" w:hAnsi="GHEA Grapalat"/>
          <w:sz w:val="22"/>
          <w:szCs w:val="22"/>
        </w:rPr>
        <w:t xml:space="preserve">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 xml:space="preserve">в отношении </w:t>
      </w:r>
      <w:proofErr w:type="gramStart"/>
      <w:r w:rsidR="008B6D0D" w:rsidRPr="00271F7F">
        <w:rPr>
          <w:rFonts w:ascii="GHEA Grapalat" w:hAnsi="GHEA Grapalat"/>
          <w:sz w:val="22"/>
          <w:szCs w:val="22"/>
        </w:rPr>
        <w:t>которых  административный</w:t>
      </w:r>
      <w:proofErr w:type="gramEnd"/>
      <w:r w:rsidR="008B6D0D" w:rsidRPr="00271F7F">
        <w:rPr>
          <w:rFonts w:ascii="GHEA Grapalat" w:hAnsi="GHEA Grapalat"/>
          <w:sz w:val="22"/>
          <w:szCs w:val="22"/>
        </w:rPr>
        <w:t xml:space="preserve"> акт, устанавливающий ответственность за </w:t>
      </w:r>
      <w:proofErr w:type="spellStart"/>
      <w:r w:rsidR="008B6D0D" w:rsidRPr="00271F7F">
        <w:rPr>
          <w:rFonts w:ascii="GHEA Grapalat" w:hAnsi="GHEA Grapalat"/>
          <w:sz w:val="22"/>
          <w:szCs w:val="22"/>
        </w:rPr>
        <w:t>антиконкурентное</w:t>
      </w:r>
      <w:proofErr w:type="spellEnd"/>
      <w:r w:rsidR="008B6D0D" w:rsidRPr="00271F7F">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71F7F">
        <w:rPr>
          <w:rFonts w:ascii="GHEA Grapalat" w:hAnsi="GHEA Grapalat"/>
          <w:sz w:val="22"/>
          <w:szCs w:val="22"/>
        </w:rPr>
        <w:t>необжалуемым</w:t>
      </w:r>
      <w:proofErr w:type="spellEnd"/>
      <w:r w:rsidR="008B6D0D" w:rsidRPr="00271F7F">
        <w:rPr>
          <w:rFonts w:ascii="GHEA Grapalat" w:hAnsi="GHEA Grapalat"/>
          <w:sz w:val="22"/>
          <w:szCs w:val="22"/>
        </w:rPr>
        <w:t>,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 xml:space="preserve">г., на основании </w:t>
      </w:r>
      <w:proofErr w:type="gramStart"/>
      <w:r w:rsidRPr="00271F7F">
        <w:rPr>
          <w:rFonts w:ascii="GHEA Grapalat" w:hAnsi="GHEA Grapalat"/>
          <w:sz w:val="22"/>
          <w:szCs w:val="22"/>
        </w:rPr>
        <w:t>обязательств  o</w:t>
      </w:r>
      <w:proofErr w:type="gramEnd"/>
      <w:r w:rsidRPr="00271F7F">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271F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271F7F">
        <w:rPr>
          <w:rFonts w:ascii="GHEA Grapalat" w:hAnsi="GHEA Grapalat" w:cs="Sylfaen"/>
          <w:sz w:val="22"/>
          <w:szCs w:val="22"/>
        </w:rPr>
        <w:lastRenderedPageBreak/>
        <w:t xml:space="preserve">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 xml:space="preserve">в качестве отобранного участника отказался или </w:t>
      </w:r>
      <w:proofErr w:type="gramStart"/>
      <w:r w:rsidRPr="00271F7F">
        <w:rPr>
          <w:rFonts w:ascii="GHEA Grapalat" w:hAnsi="GHEA Grapalat" w:cs="Sylfaen"/>
          <w:sz w:val="22"/>
          <w:szCs w:val="22"/>
        </w:rPr>
        <w:t>лишился  права</w:t>
      </w:r>
      <w:proofErr w:type="gramEnd"/>
      <w:r w:rsidRPr="00271F7F">
        <w:rPr>
          <w:rFonts w:ascii="GHEA Grapalat" w:hAnsi="GHEA Grapalat" w:cs="Sylfaen"/>
          <w:sz w:val="22"/>
          <w:szCs w:val="22"/>
        </w:rPr>
        <w:t xml:space="preserve">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271F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71F7F"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 xml:space="preserve">данное лицо с правом голосования владеет десятью и более процентами дающих </w:t>
      </w:r>
      <w:r w:rsidRPr="00271F7F">
        <w:rPr>
          <w:rFonts w:ascii="GHEA Grapalat" w:hAnsi="GHEA Grapalat"/>
          <w:color w:val="000000"/>
          <w:sz w:val="22"/>
          <w:szCs w:val="22"/>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7"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lastRenderedPageBreak/>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 xml:space="preserve">При этом участник в письменной форме уведомляется об основаниях </w:t>
      </w:r>
      <w:proofErr w:type="spellStart"/>
      <w:r w:rsidRPr="00271F7F">
        <w:rPr>
          <w:rFonts w:ascii="GHEA Grapalat" w:hAnsi="GHEA Grapalat"/>
          <w:sz w:val="22"/>
          <w:szCs w:val="22"/>
        </w:rPr>
        <w:t>непредоставления</w:t>
      </w:r>
      <w:proofErr w:type="spellEnd"/>
      <w:r w:rsidRPr="00271F7F">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proofErr w:type="spellStart"/>
      <w:r w:rsidR="00F9791A" w:rsidRPr="00271F7F">
        <w:rPr>
          <w:rFonts w:ascii="GHEA Grapalat" w:hAnsi="GHEA Grapalat"/>
          <w:sz w:val="22"/>
          <w:szCs w:val="22"/>
          <w:lang w:val="hy-AM"/>
        </w:rPr>
        <w:t>Кажд</w:t>
      </w:r>
      <w:r w:rsidR="00F9791A" w:rsidRPr="00271F7F">
        <w:rPr>
          <w:rFonts w:ascii="GHEA Grapalat" w:hAnsi="GHEA Grapalat"/>
          <w:sz w:val="22"/>
          <w:szCs w:val="22"/>
        </w:rPr>
        <w:t>ое</w:t>
      </w:r>
      <w:proofErr w:type="spellEnd"/>
      <w:r w:rsidR="00F9791A" w:rsidRPr="00271F7F">
        <w:rPr>
          <w:rFonts w:ascii="GHEA Grapalat" w:hAnsi="GHEA Grapalat"/>
          <w:sz w:val="22"/>
          <w:szCs w:val="22"/>
        </w:rPr>
        <w:t xml:space="preserve">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w:t>
      </w:r>
      <w:proofErr w:type="spellStart"/>
      <w:r w:rsidR="00CA1F39" w:rsidRPr="00271F7F">
        <w:rPr>
          <w:rFonts w:ascii="GHEA Grapalat" w:hAnsi="GHEA Grapalat"/>
          <w:sz w:val="22"/>
          <w:szCs w:val="22"/>
          <w:lang w:val="hy-AM"/>
        </w:rPr>
        <w:t>без</w:t>
      </w:r>
      <w:proofErr w:type="spellEnd"/>
      <w:r w:rsidR="00CA1F39" w:rsidRPr="00271F7F">
        <w:rPr>
          <w:rFonts w:ascii="GHEA Grapalat" w:hAnsi="GHEA Grapalat"/>
          <w:sz w:val="22"/>
          <w:szCs w:val="22"/>
          <w:lang w:val="hy-AM"/>
        </w:rPr>
        <w:t xml:space="preserve"> </w:t>
      </w:r>
      <w:proofErr w:type="spellStart"/>
      <w:r w:rsidR="00CA1F39" w:rsidRPr="00271F7F">
        <w:rPr>
          <w:rFonts w:ascii="GHEA Grapalat" w:hAnsi="GHEA Grapalat"/>
          <w:sz w:val="22"/>
          <w:szCs w:val="22"/>
          <w:lang w:val="hy-AM"/>
        </w:rPr>
        <w:t>указания</w:t>
      </w:r>
      <w:proofErr w:type="spellEnd"/>
      <w:r w:rsidR="00CA1F39" w:rsidRPr="00271F7F">
        <w:rPr>
          <w:rFonts w:ascii="GHEA Grapalat" w:hAnsi="GHEA Grapalat"/>
          <w:sz w:val="22"/>
          <w:szCs w:val="22"/>
          <w:lang w:val="hy-AM"/>
        </w:rPr>
        <w:t xml:space="preserve"> </w:t>
      </w:r>
      <w:proofErr w:type="spellStart"/>
      <w:r w:rsidR="00CA1F39" w:rsidRPr="00271F7F">
        <w:rPr>
          <w:rFonts w:ascii="GHEA Grapalat" w:hAnsi="GHEA Grapalat"/>
          <w:sz w:val="22"/>
          <w:szCs w:val="22"/>
          <w:lang w:val="hy-AM"/>
        </w:rPr>
        <w:t>имени</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до</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истечения</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срока</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установленного</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для</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внесения</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изменений</w:t>
      </w:r>
      <w:proofErr w:type="spellEnd"/>
      <w:r w:rsidR="00F9791A" w:rsidRPr="00271F7F">
        <w:rPr>
          <w:rFonts w:ascii="GHEA Grapalat" w:hAnsi="GHEA Grapalat"/>
          <w:sz w:val="22"/>
          <w:szCs w:val="22"/>
          <w:lang w:val="hy-AM"/>
        </w:rPr>
        <w:t xml:space="preserve"> в </w:t>
      </w:r>
      <w:proofErr w:type="spellStart"/>
      <w:r w:rsidR="00F9791A" w:rsidRPr="00271F7F">
        <w:rPr>
          <w:rFonts w:ascii="GHEA Grapalat" w:hAnsi="GHEA Grapalat"/>
          <w:sz w:val="22"/>
          <w:szCs w:val="22"/>
          <w:lang w:val="hy-AM"/>
        </w:rPr>
        <w:t>приглашение</w:t>
      </w:r>
      <w:proofErr w:type="spellEnd"/>
      <w:r w:rsidR="00F9791A" w:rsidRPr="00271F7F">
        <w:rPr>
          <w:rFonts w:ascii="GHEA Grapalat" w:hAnsi="GHEA Grapalat"/>
          <w:sz w:val="22"/>
          <w:szCs w:val="22"/>
          <w:lang w:val="hy-AM"/>
        </w:rPr>
        <w:t xml:space="preserve">, </w:t>
      </w:r>
      <w:r w:rsidR="00F9791A" w:rsidRPr="00271F7F">
        <w:rPr>
          <w:rFonts w:ascii="GHEA Grapalat" w:hAnsi="GHEA Grapalat"/>
          <w:sz w:val="22"/>
          <w:szCs w:val="22"/>
        </w:rPr>
        <w:t xml:space="preserve">имеет право </w:t>
      </w:r>
      <w:proofErr w:type="spellStart"/>
      <w:r w:rsidR="00F9791A" w:rsidRPr="00271F7F">
        <w:rPr>
          <w:rFonts w:ascii="GHEA Grapalat" w:hAnsi="GHEA Grapalat"/>
          <w:sz w:val="22"/>
          <w:szCs w:val="22"/>
          <w:lang w:val="hy-AM"/>
        </w:rPr>
        <w:t>по</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электронной</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почте</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представить</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секретарю</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оценочной</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комиссии</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обоснования</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по</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характеристикам</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предмета</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закупки</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установленным</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приглашением</w:t>
      </w:r>
      <w:proofErr w:type="spellEnd"/>
      <w:r w:rsidR="00F34417" w:rsidRPr="00271F7F">
        <w:rPr>
          <w:rFonts w:ascii="GHEA Grapalat" w:hAnsi="GHEA Grapalat"/>
          <w:sz w:val="22"/>
          <w:szCs w:val="22"/>
        </w:rPr>
        <w:t xml:space="preserve"> </w:t>
      </w:r>
      <w:r w:rsidR="00F9791A" w:rsidRPr="00271F7F">
        <w:rPr>
          <w:rFonts w:ascii="GHEA Grapalat" w:hAnsi="GHEA Grapalat"/>
          <w:sz w:val="22"/>
          <w:szCs w:val="22"/>
          <w:lang w:val="hy-AM"/>
        </w:rPr>
        <w:t xml:space="preserve">с </w:t>
      </w:r>
      <w:proofErr w:type="spellStart"/>
      <w:r w:rsidR="00F9791A" w:rsidRPr="00271F7F">
        <w:rPr>
          <w:rFonts w:ascii="GHEA Grapalat" w:hAnsi="GHEA Grapalat"/>
          <w:sz w:val="22"/>
          <w:szCs w:val="22"/>
          <w:lang w:val="hy-AM"/>
        </w:rPr>
        <w:t>точки</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зрения</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предусмотренных</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Законом</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требований</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обеспечения</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конкуренции</w:t>
      </w:r>
      <w:proofErr w:type="spellEnd"/>
      <w:r w:rsidR="00F9791A" w:rsidRPr="00271F7F">
        <w:rPr>
          <w:rFonts w:ascii="GHEA Grapalat" w:hAnsi="GHEA Grapalat"/>
          <w:sz w:val="22"/>
          <w:szCs w:val="22"/>
          <w:lang w:val="hy-AM"/>
        </w:rPr>
        <w:t xml:space="preserve"> и </w:t>
      </w:r>
      <w:proofErr w:type="spellStart"/>
      <w:r w:rsidR="00F9791A" w:rsidRPr="00271F7F">
        <w:rPr>
          <w:rFonts w:ascii="GHEA Grapalat" w:hAnsi="GHEA Grapalat"/>
          <w:sz w:val="22"/>
          <w:szCs w:val="22"/>
          <w:lang w:val="hy-AM"/>
        </w:rPr>
        <w:t>исключения</w:t>
      </w:r>
      <w:proofErr w:type="spellEnd"/>
      <w:r w:rsidR="00F9791A" w:rsidRPr="00271F7F">
        <w:rPr>
          <w:rFonts w:ascii="GHEA Grapalat" w:hAnsi="GHEA Grapalat"/>
          <w:sz w:val="22"/>
          <w:szCs w:val="22"/>
          <w:lang w:val="hy-AM"/>
        </w:rPr>
        <w:t xml:space="preserve"> </w:t>
      </w:r>
      <w:proofErr w:type="spellStart"/>
      <w:r w:rsidR="00F9791A" w:rsidRPr="00271F7F">
        <w:rPr>
          <w:rFonts w:ascii="GHEA Grapalat" w:hAnsi="GHEA Grapalat"/>
          <w:sz w:val="22"/>
          <w:szCs w:val="22"/>
          <w:lang w:val="hy-AM"/>
        </w:rPr>
        <w:t>дискриминации</w:t>
      </w:r>
      <w:proofErr w:type="spellEnd"/>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 xml:space="preserve">В </w:t>
      </w:r>
      <w:proofErr w:type="spellStart"/>
      <w:r w:rsidR="00750FFF" w:rsidRPr="00271F7F">
        <w:rPr>
          <w:rFonts w:ascii="GHEA Grapalat" w:hAnsi="GHEA Grapalat"/>
          <w:sz w:val="22"/>
          <w:szCs w:val="22"/>
          <w:lang w:val="hy-AM"/>
        </w:rPr>
        <w:t>случае</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признания</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представленных</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обоснований</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приемлемыми</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оценочная</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комиссия</w:t>
      </w:r>
      <w:proofErr w:type="spellEnd"/>
      <w:r w:rsidR="00750FFF" w:rsidRPr="00271F7F">
        <w:rPr>
          <w:rFonts w:ascii="GHEA Grapalat" w:hAnsi="GHEA Grapalat"/>
          <w:sz w:val="22"/>
          <w:szCs w:val="22"/>
          <w:lang w:val="hy-AM"/>
        </w:rPr>
        <w:t xml:space="preserve"> в </w:t>
      </w:r>
      <w:proofErr w:type="spellStart"/>
      <w:r w:rsidR="00750FFF" w:rsidRPr="00271F7F">
        <w:rPr>
          <w:rFonts w:ascii="GHEA Grapalat" w:hAnsi="GHEA Grapalat"/>
          <w:sz w:val="22"/>
          <w:szCs w:val="22"/>
          <w:lang w:val="hy-AM"/>
        </w:rPr>
        <w:t>установленный</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срок</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вносит</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обусловленные</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ими</w:t>
      </w:r>
      <w:proofErr w:type="spellEnd"/>
      <w:r w:rsidR="00750FFF" w:rsidRPr="00271F7F">
        <w:rPr>
          <w:rFonts w:ascii="GHEA Grapalat" w:hAnsi="GHEA Grapalat"/>
          <w:sz w:val="22"/>
          <w:szCs w:val="22"/>
          <w:lang w:val="hy-AM"/>
        </w:rPr>
        <w:t xml:space="preserve"> </w:t>
      </w:r>
      <w:proofErr w:type="spellStart"/>
      <w:r w:rsidR="00750FFF" w:rsidRPr="00271F7F">
        <w:rPr>
          <w:rFonts w:ascii="GHEA Grapalat" w:hAnsi="GHEA Grapalat"/>
          <w:sz w:val="22"/>
          <w:szCs w:val="22"/>
          <w:lang w:val="hy-AM"/>
        </w:rPr>
        <w:t>изменения</w:t>
      </w:r>
      <w:proofErr w:type="spellEnd"/>
      <w:r w:rsidR="00750FFF" w:rsidRPr="00271F7F">
        <w:rPr>
          <w:rFonts w:ascii="GHEA Grapalat" w:hAnsi="GHEA Grapalat"/>
          <w:sz w:val="22"/>
          <w:szCs w:val="22"/>
          <w:lang w:val="hy-AM"/>
        </w:rPr>
        <w:t xml:space="preserve"> в </w:t>
      </w:r>
      <w:proofErr w:type="spellStart"/>
      <w:r w:rsidR="00750FFF" w:rsidRPr="00271F7F">
        <w:rPr>
          <w:rFonts w:ascii="GHEA Grapalat" w:hAnsi="GHEA Grapalat"/>
          <w:sz w:val="22"/>
          <w:szCs w:val="22"/>
          <w:lang w:val="hy-AM"/>
        </w:rPr>
        <w:t>приглашение</w:t>
      </w:r>
      <w:proofErr w:type="spellEnd"/>
      <w:r w:rsidR="00750FFF" w:rsidRPr="00271F7F">
        <w:rPr>
          <w:rFonts w:ascii="GHEA Grapalat" w:hAnsi="GHEA Grapalat"/>
          <w:sz w:val="22"/>
          <w:szCs w:val="22"/>
          <w:lang w:val="hy-AM"/>
        </w:rPr>
        <w:t>.</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271F7F">
        <w:rPr>
          <w:rFonts w:ascii="GHEA Grapalat" w:hAnsi="GHEA Grapalat"/>
          <w:sz w:val="22"/>
          <w:szCs w:val="22"/>
        </w:rPr>
        <w:t>4.2</w:t>
      </w:r>
      <w:r w:rsidR="00444026" w:rsidRPr="00271F7F">
        <w:rPr>
          <w:rFonts w:ascii="GHEA Grapalat" w:hAnsi="GHEA Grapalat"/>
          <w:sz w:val="22"/>
          <w:szCs w:val="22"/>
        </w:rPr>
        <w:t>.</w:t>
      </w:r>
      <w:r w:rsidR="003065C4" w:rsidRPr="00271F7F">
        <w:rPr>
          <w:rFonts w:ascii="GHEA Grapalat" w:hAnsi="GHEA Grapalat"/>
          <w:sz w:val="22"/>
          <w:szCs w:val="22"/>
        </w:rPr>
        <w:tab/>
      </w:r>
      <w:r w:rsidRPr="00271F7F">
        <w:rPr>
          <w:rFonts w:ascii="GHEA Grapalat" w:hAnsi="GHEA Grapalat"/>
          <w:sz w:val="22"/>
          <w:szCs w:val="22"/>
        </w:rPr>
        <w:t xml:space="preserve">Заявки на процедуру необходимо подать посредством системы не позднее, чем </w:t>
      </w:r>
      <w:r w:rsidR="00BE3775" w:rsidRPr="003F6CFF">
        <w:rPr>
          <w:rFonts w:ascii="GHEA Grapalat" w:hAnsi="GHEA Grapalat"/>
          <w:sz w:val="22"/>
          <w:szCs w:val="22"/>
          <w:lang w:val="hy-AM"/>
        </w:rPr>
        <w:t>10</w:t>
      </w:r>
      <w:r w:rsidR="00DB33D4" w:rsidRPr="003F6CFF">
        <w:rPr>
          <w:rFonts w:ascii="GHEA Grapalat" w:hAnsi="GHEA Grapalat"/>
          <w:sz w:val="22"/>
          <w:szCs w:val="22"/>
          <w:u w:val="single"/>
          <w:vertAlign w:val="superscript"/>
          <w:lang w:val="hy-AM"/>
        </w:rPr>
        <w:t>00</w:t>
      </w:r>
      <w:r w:rsidR="0025153F" w:rsidRPr="003F6CFF">
        <w:rPr>
          <w:rFonts w:ascii="GHEA Grapalat" w:hAnsi="GHEA Grapalat"/>
          <w:sz w:val="22"/>
          <w:szCs w:val="22"/>
        </w:rPr>
        <w:t xml:space="preserve"> часов 8</w:t>
      </w:r>
      <w:r w:rsidRPr="003F6CFF">
        <w:rPr>
          <w:rFonts w:ascii="GHEA Grapalat" w:hAnsi="GHEA Grapalat"/>
          <w:sz w:val="22"/>
          <w:szCs w:val="22"/>
        </w:rPr>
        <w:t>-го</w:t>
      </w:r>
      <w:r w:rsidRPr="00271F7F">
        <w:rPr>
          <w:rFonts w:ascii="GHEA Grapalat" w:hAnsi="GHEA Grapalat"/>
          <w:sz w:val="22"/>
          <w:szCs w:val="22"/>
        </w:rPr>
        <w:t xml:space="preserve"> дня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271F7F">
        <w:rPr>
          <w:rFonts w:ascii="GHEA Grapalat" w:hAnsi="GHEA Grapalat"/>
          <w:sz w:val="22"/>
          <w:szCs w:val="22"/>
        </w:rPr>
        <w:t xml:space="preserve">телефона </w:t>
      </w:r>
      <w:r w:rsidRPr="00271F7F">
        <w:rPr>
          <w:rFonts w:ascii="GHEA Grapalat" w:hAnsi="GHEA Grapalat"/>
          <w:sz w:val="22"/>
          <w:szCs w:val="22"/>
        </w:rPr>
        <w:t>,</w:t>
      </w:r>
      <w:proofErr w:type="gramEnd"/>
      <w:r w:rsidRPr="00271F7F">
        <w:rPr>
          <w:rFonts w:ascii="GHEA Grapalat" w:hAnsi="GHEA Grapalat"/>
          <w:sz w:val="22"/>
          <w:szCs w:val="22"/>
        </w:rPr>
        <w:t xml:space="preserve">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8"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t>в) объявление об отсутствии</w:t>
      </w:r>
      <w:r w:rsidR="00A61383" w:rsidRPr="00271F7F">
        <w:rPr>
          <w:rFonts w:ascii="GHEA Grapalat" w:hAnsi="GHEA Grapalat"/>
          <w:sz w:val="22"/>
          <w:szCs w:val="22"/>
        </w:rPr>
        <w:t xml:space="preserve"> недобросовестной </w:t>
      </w:r>
      <w:proofErr w:type="gramStart"/>
      <w:r w:rsidR="00A61383" w:rsidRPr="00271F7F">
        <w:rPr>
          <w:rFonts w:ascii="GHEA Grapalat" w:hAnsi="GHEA Grapalat"/>
          <w:sz w:val="22"/>
          <w:szCs w:val="22"/>
        </w:rPr>
        <w:t xml:space="preserve">конкуренции, </w:t>
      </w:r>
      <w:r w:rsidRPr="00271F7F">
        <w:rPr>
          <w:rFonts w:ascii="GHEA Grapalat" w:hAnsi="GHEA Grapalat"/>
          <w:sz w:val="22"/>
          <w:szCs w:val="22"/>
        </w:rPr>
        <w:t xml:space="preserve"> злоупотребления</w:t>
      </w:r>
      <w:proofErr w:type="gramEnd"/>
      <w:r w:rsidRPr="00271F7F">
        <w:rPr>
          <w:rFonts w:ascii="GHEA Grapalat" w:hAnsi="GHEA Grapalat"/>
          <w:sz w:val="22"/>
          <w:szCs w:val="22"/>
        </w:rPr>
        <w:t xml:space="preserve"> доминирующим положением и </w:t>
      </w:r>
      <w:proofErr w:type="spellStart"/>
      <w:r w:rsidRPr="00271F7F">
        <w:rPr>
          <w:rFonts w:ascii="GHEA Grapalat" w:hAnsi="GHEA Grapalat"/>
          <w:sz w:val="22"/>
          <w:szCs w:val="22"/>
        </w:rPr>
        <w:t>антиконкурентного</w:t>
      </w:r>
      <w:proofErr w:type="spellEnd"/>
      <w:r w:rsidRPr="00271F7F">
        <w:rPr>
          <w:rFonts w:ascii="GHEA Grapalat" w:hAnsi="GHEA Grapalat"/>
          <w:sz w:val="22"/>
          <w:szCs w:val="22"/>
        </w:rPr>
        <w:t xml:space="preserve">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271F7F">
        <w:rPr>
          <w:rFonts w:ascii="GHEA Grapalat" w:hAnsi="GHEA Grapalat"/>
          <w:sz w:val="22"/>
          <w:szCs w:val="22"/>
        </w:rPr>
        <w:t>взаимосвязянных</w:t>
      </w:r>
      <w:proofErr w:type="spellEnd"/>
      <w:r w:rsidRPr="00271F7F">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271F7F">
        <w:rPr>
          <w:rFonts w:ascii="GHEA Grapalat" w:hAnsi="GHEA Grapalat"/>
          <w:sz w:val="22"/>
          <w:szCs w:val="22"/>
        </w:rPr>
        <w:t>пай)  в</w:t>
      </w:r>
      <w:proofErr w:type="gramEnd"/>
      <w:r w:rsidRPr="00271F7F">
        <w:rPr>
          <w:rFonts w:ascii="GHEA Grapalat" w:hAnsi="GHEA Grapalat"/>
          <w:sz w:val="22"/>
          <w:szCs w:val="22"/>
        </w:rPr>
        <w:t xml:space="preserve">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lastRenderedPageBreak/>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proofErr w:type="gramStart"/>
      <w:r w:rsidRPr="00271F7F">
        <w:rPr>
          <w:rFonts w:ascii="GHEA Grapalat" w:hAnsi="GHEA Grapalat"/>
          <w:spacing w:val="-6"/>
          <w:szCs w:val="22"/>
        </w:rPr>
        <w:t>При этом</w:t>
      </w:r>
      <w:proofErr w:type="gramEnd"/>
      <w:r w:rsidRPr="00271F7F">
        <w:rPr>
          <w:rFonts w:ascii="GHEA Grapalat" w:hAnsi="GHEA Grapalat"/>
          <w:spacing w:val="-6"/>
          <w:szCs w:val="22"/>
        </w:rPr>
        <w:t xml:space="preserve">,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71F7F"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271F7F" w:rsidRDefault="00567BD7">
      <w:pPr>
        <w:rPr>
          <w:rFonts w:ascii="GHEA Grapalat" w:hAnsi="GHEA Grapalat"/>
          <w:b/>
          <w:sz w:val="22"/>
          <w:szCs w:val="22"/>
        </w:rPr>
      </w:pP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732678" w:rsidRPr="00271F7F"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71F7F">
        <w:rPr>
          <w:rFonts w:ascii="GHEA Grapalat" w:hAnsi="GHEA Grapalat"/>
          <w:szCs w:val="22"/>
        </w:rPr>
        <w:t>,</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proofErr w:type="gramStart"/>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w:t>
      </w:r>
      <w:proofErr w:type="gramEnd"/>
      <w:r w:rsidRPr="00271F7F">
        <w:rPr>
          <w:rFonts w:ascii="GHEA Grapalat" w:hAnsi="GHEA Grapalat"/>
          <w:szCs w:val="22"/>
        </w:rPr>
        <w:t xml:space="preserve"> "налог на добавленную стоимость" </w:t>
      </w:r>
      <w:r w:rsidR="004A262A" w:rsidRPr="00271F7F">
        <w:rPr>
          <w:rFonts w:ascii="GHEA Grapalat" w:hAnsi="GHEA Grapalat"/>
          <w:szCs w:val="22"/>
        </w:rPr>
        <w:t xml:space="preserve">ценового 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 xml:space="preserve">есть несоответствие, однако общая сумма какой-либо из сумм, указанных прописью или цифрами, соответствует указанной прописью сумме в графе </w:t>
      </w:r>
      <w:r w:rsidRPr="00271F7F">
        <w:rPr>
          <w:rFonts w:ascii="GHEA Grapalat" w:hAnsi="GHEA Grapalat"/>
          <w:szCs w:val="22"/>
        </w:rPr>
        <w:lastRenderedPageBreak/>
        <w:t>"общая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 xml:space="preserve">ложения, </w:t>
      </w:r>
      <w:proofErr w:type="spellStart"/>
      <w:r w:rsidR="00413595" w:rsidRPr="00271F7F">
        <w:rPr>
          <w:rFonts w:ascii="GHEA Grapalat" w:hAnsi="GHEA Grapalat"/>
          <w:szCs w:val="22"/>
        </w:rPr>
        <w:t>лумы</w:t>
      </w:r>
      <w:proofErr w:type="spellEnd"/>
      <w:r w:rsidR="00413595" w:rsidRPr="00271F7F">
        <w:rPr>
          <w:rFonts w:ascii="GHEA Grapalat" w:hAnsi="GHEA Grapalat"/>
          <w:szCs w:val="22"/>
        </w:rPr>
        <w:t xml:space="preserve">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271F7F">
        <w:rPr>
          <w:rFonts w:ascii="GHEA Grapalat" w:hAnsi="GHEA Grapalat"/>
          <w:szCs w:val="22"/>
        </w:rPr>
        <w:t>сведений</w:t>
      </w:r>
      <w:proofErr w:type="gramEnd"/>
      <w:r w:rsidRPr="00271F7F">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25153F" w:rsidRPr="003F6CFF">
        <w:rPr>
          <w:rFonts w:ascii="GHEA Grapalat" w:hAnsi="GHEA Grapalat"/>
          <w:sz w:val="22"/>
          <w:szCs w:val="22"/>
        </w:rPr>
        <w:t xml:space="preserve">8-й день в </w:t>
      </w:r>
      <w:r w:rsidR="00BE3775" w:rsidRPr="003F6CFF">
        <w:rPr>
          <w:rFonts w:ascii="GHEA Grapalat" w:hAnsi="GHEA Grapalat"/>
          <w:sz w:val="22"/>
          <w:szCs w:val="22"/>
          <w:lang w:val="hy-AM"/>
        </w:rPr>
        <w:t>10</w:t>
      </w:r>
      <w:r w:rsidR="00DB33D4" w:rsidRPr="003F6CFF">
        <w:rPr>
          <w:rFonts w:ascii="GHEA Grapalat" w:hAnsi="GHEA Grapalat"/>
          <w:sz w:val="22"/>
          <w:szCs w:val="22"/>
          <w:u w:val="single"/>
          <w:vertAlign w:val="superscript"/>
          <w:lang w:val="hy-AM"/>
        </w:rPr>
        <w:t>00</w:t>
      </w:r>
      <w:r w:rsidRPr="003F6CFF">
        <w:rPr>
          <w:rFonts w:ascii="GHEA Grapalat" w:hAnsi="GHEA Grapalat"/>
          <w:sz w:val="22"/>
          <w:szCs w:val="22"/>
        </w:rPr>
        <w:t>"</w:t>
      </w:r>
      <w:r w:rsidR="0025153F">
        <w:rPr>
          <w:rFonts w:ascii="GHEA Grapalat" w:hAnsi="GHEA Grapalat"/>
          <w:sz w:val="22"/>
          <w:szCs w:val="22"/>
        </w:rPr>
        <w:t xml:space="preserve"> </w:t>
      </w:r>
      <w:r w:rsidRPr="00271F7F">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w:t>
      </w:r>
      <w:r w:rsidRPr="00271F7F">
        <w:rPr>
          <w:rFonts w:ascii="GHEA Grapalat" w:hAnsi="GHEA Grapalat"/>
          <w:sz w:val="22"/>
          <w:szCs w:val="22"/>
        </w:rPr>
        <w:lastRenderedPageBreak/>
        <w:t xml:space="preserve">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w:t>
      </w:r>
      <w:proofErr w:type="spellStart"/>
      <w:r w:rsidR="00CA7C54" w:rsidRPr="00271F7F">
        <w:rPr>
          <w:rFonts w:ascii="GHEA Grapalat" w:hAnsi="GHEA Grapalat"/>
          <w:sz w:val="22"/>
          <w:szCs w:val="22"/>
        </w:rPr>
        <w:t>семдесять</w:t>
      </w:r>
      <w:proofErr w:type="spellEnd"/>
      <w:r w:rsidR="00CA7C54" w:rsidRPr="00271F7F">
        <w:rPr>
          <w:rFonts w:ascii="GHEA Grapalat" w:hAnsi="GHEA Grapalat"/>
          <w:sz w:val="22"/>
          <w:szCs w:val="22"/>
        </w:rPr>
        <w:t xml:space="preserve">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71F7F">
        <w:rPr>
          <w:rFonts w:ascii="GHEA Grapalat" w:hAnsi="GHEA Grapalat"/>
          <w:i w:val="0"/>
          <w:sz w:val="22"/>
          <w:szCs w:val="22"/>
        </w:rPr>
        <w:t>драмом</w:t>
      </w:r>
      <w:proofErr w:type="spellEnd"/>
      <w:r w:rsidRPr="00271F7F">
        <w:rPr>
          <w:rFonts w:ascii="GHEA Grapalat" w:hAnsi="GHEA Grapalat"/>
          <w:i w:val="0"/>
          <w:sz w:val="22"/>
          <w:szCs w:val="22"/>
        </w:rPr>
        <w:t xml:space="preserve">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w:t>
      </w:r>
      <w:proofErr w:type="spellStart"/>
      <w:proofErr w:type="gramStart"/>
      <w:r w:rsidR="007D2779" w:rsidRPr="00271F7F">
        <w:rPr>
          <w:rFonts w:ascii="GHEA Grapalat" w:hAnsi="GHEA Grapalat"/>
          <w:szCs w:val="22"/>
        </w:rPr>
        <w:t>участников</w:t>
      </w:r>
      <w:r w:rsidR="00957EF4" w:rsidRPr="00271F7F">
        <w:rPr>
          <w:rFonts w:ascii="GHEA Grapalat" w:hAnsi="GHEA Grapalat"/>
          <w:szCs w:val="22"/>
        </w:rPr>
        <w:t>.</w:t>
      </w:r>
      <w:r w:rsidRPr="00271F7F">
        <w:rPr>
          <w:rFonts w:ascii="GHEA Grapalat" w:hAnsi="GHEA Grapalat"/>
          <w:szCs w:val="22"/>
        </w:rPr>
        <w:t>При</w:t>
      </w:r>
      <w:proofErr w:type="spellEnd"/>
      <w:proofErr w:type="gramEnd"/>
      <w:r w:rsidRPr="00271F7F">
        <w:rPr>
          <w:rFonts w:ascii="GHEA Grapalat" w:hAnsi="GHEA Grapalat"/>
          <w:szCs w:val="22"/>
        </w:rPr>
        <w:t xml:space="preserve">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w:t>
      </w:r>
      <w:proofErr w:type="spellStart"/>
      <w:r w:rsidR="009F073E" w:rsidRPr="00271F7F">
        <w:rPr>
          <w:rFonts w:ascii="GHEA Grapalat" w:hAnsi="GHEA Grapalat"/>
          <w:szCs w:val="22"/>
        </w:rPr>
        <w:t>заседаниии</w:t>
      </w:r>
      <w:proofErr w:type="spellEnd"/>
      <w:r w:rsidR="009F073E" w:rsidRPr="00271F7F">
        <w:rPr>
          <w:rFonts w:ascii="GHEA Grapalat" w:hAnsi="GHEA Grapalat"/>
          <w:szCs w:val="22"/>
        </w:rPr>
        <w:t xml:space="preserve"> комиссии с предложившими равные цены участниками, </w:t>
      </w:r>
      <w:del w:id="9"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w:t>
      </w:r>
      <w:r w:rsidRPr="00271F7F">
        <w:rPr>
          <w:rFonts w:ascii="GHEA Grapalat" w:hAnsi="GHEA Grapalat"/>
          <w:szCs w:val="22"/>
        </w:rPr>
        <w:lastRenderedPageBreak/>
        <w:t xml:space="preserve">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71F7F">
        <w:rPr>
          <w:rFonts w:ascii="GHEA Grapalat" w:hAnsi="GHEA Grapalat"/>
          <w:szCs w:val="22"/>
        </w:rPr>
        <w:t>предусмотрения</w:t>
      </w:r>
      <w:proofErr w:type="spellEnd"/>
      <w:r w:rsidRPr="00271F7F">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71F7F">
        <w:rPr>
          <w:rFonts w:ascii="GHEA Grapalat" w:hAnsi="GHEA Grapalat"/>
          <w:szCs w:val="22"/>
        </w:rPr>
        <w:t>предусматриванием</w:t>
      </w:r>
      <w:proofErr w:type="spellEnd"/>
      <w:r w:rsidRPr="00271F7F">
        <w:rPr>
          <w:rFonts w:ascii="GHEA Grapalat" w:hAnsi="GHEA Grapalat"/>
          <w:szCs w:val="22"/>
        </w:rPr>
        <w:t xml:space="preserve">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8.9.1 </w:t>
      </w:r>
      <w:proofErr w:type="gramStart"/>
      <w:r w:rsidRPr="00271F7F">
        <w:rPr>
          <w:rFonts w:ascii="GHEA Grapalat" w:hAnsi="GHEA Grapalat" w:cs="Sylfaen"/>
          <w:szCs w:val="22"/>
        </w:rPr>
        <w:t>В</w:t>
      </w:r>
      <w:proofErr w:type="gramEnd"/>
      <w:r w:rsidRPr="00271F7F">
        <w:rPr>
          <w:rFonts w:ascii="GHEA Grapalat" w:hAnsi="GHEA Grapalat" w:cs="Sylfaen"/>
          <w:szCs w:val="22"/>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xml:space="preserve">, а отобранным участником признается участник, </w:t>
      </w:r>
      <w:r w:rsidR="005D7FA6" w:rsidRPr="00271F7F">
        <w:rPr>
          <w:rFonts w:ascii="GHEA Grapalat" w:hAnsi="GHEA Grapalat"/>
          <w:szCs w:val="22"/>
        </w:rPr>
        <w:lastRenderedPageBreak/>
        <w:t>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271F7F">
        <w:rPr>
          <w:rFonts w:ascii="GHEA Grapalat" w:hAnsi="GHEA Grapalat"/>
          <w:sz w:val="22"/>
          <w:szCs w:val="22"/>
        </w:rPr>
        <w:t>пай)  либо</w:t>
      </w:r>
      <w:proofErr w:type="gramEnd"/>
      <w:r w:rsidR="00670B09" w:rsidRPr="00271F7F">
        <w:rPr>
          <w:rFonts w:ascii="GHEA Grapalat" w:hAnsi="GHEA Grapalat"/>
          <w:sz w:val="22"/>
          <w:szCs w:val="22"/>
        </w:rPr>
        <w:t xml:space="preserve">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w:t>
      </w:r>
      <w:proofErr w:type="gramStart"/>
      <w:r w:rsidRPr="00271F7F">
        <w:rPr>
          <w:rFonts w:ascii="GHEA Grapalat" w:hAnsi="GHEA Grapalat"/>
          <w:sz w:val="22"/>
          <w:szCs w:val="22"/>
        </w:rPr>
        <w:t>заявок</w:t>
      </w:r>
      <w:r w:rsidR="001E4A24" w:rsidRPr="00271F7F">
        <w:rPr>
          <w:rFonts w:ascii="GHEA Grapalat" w:hAnsi="GHEA Grapalat"/>
          <w:sz w:val="22"/>
          <w:szCs w:val="22"/>
        </w:rPr>
        <w:t xml:space="preserve">  и</w:t>
      </w:r>
      <w:proofErr w:type="gramEnd"/>
      <w:r w:rsidR="001E4A24" w:rsidRPr="00271F7F">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proofErr w:type="gramStart"/>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proofErr w:type="gramEnd"/>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 xml:space="preserve">по состоянию на день истечения срока представления решения уполномоченному органу, </w:t>
      </w:r>
      <w:r w:rsidR="001F3676" w:rsidRPr="00271F7F">
        <w:rPr>
          <w:rFonts w:ascii="GHEA Grapalat" w:hAnsi="GHEA Grapalat"/>
          <w:sz w:val="22"/>
          <w:szCs w:val="22"/>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10"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proofErr w:type="spellStart"/>
      <w:r w:rsidR="009E6257" w:rsidRPr="00271F7F">
        <w:rPr>
          <w:rFonts w:ascii="GHEA Grapalat" w:hAnsi="GHEA Grapalat"/>
          <w:sz w:val="22"/>
          <w:szCs w:val="22"/>
        </w:rPr>
        <w:t>сорокодневного</w:t>
      </w:r>
      <w:proofErr w:type="spellEnd"/>
      <w:r w:rsidR="009E6257" w:rsidRPr="00271F7F">
        <w:rPr>
          <w:rFonts w:ascii="GHEA Grapalat" w:hAnsi="GHEA Grapalat"/>
          <w:sz w:val="22"/>
          <w:szCs w:val="22"/>
        </w:rPr>
        <w:t xml:space="preserve">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1F7F">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 xml:space="preserve">Участники, являющиеся резидентами Республики Армения, удостоверяют включенные в </w:t>
      </w:r>
      <w:r w:rsidRPr="00271F7F">
        <w:rPr>
          <w:rFonts w:ascii="GHEA Grapalat" w:hAnsi="GHEA Grapalat"/>
          <w:sz w:val="22"/>
          <w:szCs w:val="22"/>
        </w:rPr>
        <w:lastRenderedPageBreak/>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proofErr w:type="gramStart"/>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ом</w:t>
      </w:r>
      <w:proofErr w:type="gramEnd"/>
      <w:r w:rsidR="005F2F3B" w:rsidRPr="00271F7F">
        <w:rPr>
          <w:rFonts w:ascii="GHEA Grapalat" w:hAnsi="GHEA Grapalat"/>
          <w:sz w:val="22"/>
          <w:szCs w:val="22"/>
        </w:rPr>
        <w:t xml:space="preserve">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271F7F">
        <w:rPr>
          <w:rFonts w:ascii="GHEA Grapalat" w:hAnsi="GHEA Grapalat"/>
          <w:sz w:val="22"/>
          <w:szCs w:val="22"/>
        </w:rPr>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A53A6A">
      <w:pPr>
        <w:pStyle w:val="BodyTextIndent2"/>
        <w:widowControl w:val="0"/>
        <w:numPr>
          <w:ilvl w:val="0"/>
          <w:numId w:val="31"/>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A53A6A">
      <w:pPr>
        <w:pStyle w:val="norm"/>
        <w:widowControl w:val="0"/>
        <w:numPr>
          <w:ilvl w:val="0"/>
          <w:numId w:val="31"/>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271F7F">
        <w:rPr>
          <w:rFonts w:ascii="GHEA Grapalat" w:hAnsi="GHEA Grapalat"/>
          <w:szCs w:val="22"/>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71F7F" w:rsidRDefault="001D2159" w:rsidP="00B46D58">
      <w:pPr>
        <w:widowControl w:val="0"/>
        <w:spacing w:after="160"/>
        <w:jc w:val="center"/>
        <w:rPr>
          <w:rFonts w:ascii="GHEA Grapalat" w:hAnsi="GHEA Grapalat"/>
          <w:b/>
          <w:sz w:val="22"/>
          <w:szCs w:val="22"/>
        </w:rPr>
      </w:pPr>
    </w:p>
    <w:p w:rsidR="001D2159" w:rsidRPr="00271F7F" w:rsidRDefault="001D2159" w:rsidP="00B46D58">
      <w:pPr>
        <w:widowControl w:val="0"/>
        <w:spacing w:after="160"/>
        <w:jc w:val="center"/>
        <w:rPr>
          <w:rFonts w:ascii="GHEA Grapalat" w:hAnsi="GHEA Grapalat"/>
          <w:b/>
          <w:sz w:val="22"/>
          <w:szCs w:val="22"/>
        </w:rPr>
      </w:pPr>
    </w:p>
    <w:p w:rsidR="00D544C1" w:rsidRPr="00271F7F" w:rsidRDefault="00D544C1"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D544C1" w:rsidRPr="00271F7F" w:rsidRDefault="00D544C1" w:rsidP="00B46D58">
      <w:pPr>
        <w:widowControl w:val="0"/>
        <w:spacing w:after="160"/>
        <w:jc w:val="center"/>
        <w:rPr>
          <w:rFonts w:ascii="GHEA Grapalat" w:hAnsi="GHEA Grapalat" w:cs="Arial"/>
          <w:b/>
          <w:iCs/>
          <w:sz w:val="22"/>
          <w:szCs w:val="22"/>
        </w:rPr>
      </w:pP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 xml:space="preserve">На четвертый рабочий </w:t>
      </w:r>
      <w:proofErr w:type="gramStart"/>
      <w:r w:rsidR="001F6AFB" w:rsidRPr="00271F7F">
        <w:rPr>
          <w:rFonts w:ascii="GHEA Grapalat" w:hAnsi="GHEA Grapalat"/>
          <w:sz w:val="22"/>
          <w:szCs w:val="22"/>
        </w:rPr>
        <w:t>день,</w:t>
      </w:r>
      <w:r w:rsidRPr="00271F7F">
        <w:rPr>
          <w:rFonts w:ascii="GHEA Grapalat" w:hAnsi="GHEA Grapalat"/>
          <w:sz w:val="22"/>
          <w:szCs w:val="22"/>
        </w:rPr>
        <w:t>,</w:t>
      </w:r>
      <w:proofErr w:type="gramEnd"/>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w:t>
      </w:r>
      <w:proofErr w:type="gramStart"/>
      <w:r w:rsidRPr="00271F7F">
        <w:rPr>
          <w:rFonts w:ascii="GHEA Grapalat" w:hAnsi="GHEA Grapalat"/>
          <w:sz w:val="22"/>
          <w:szCs w:val="22"/>
        </w:rPr>
        <w:t>6.Отобранный</w:t>
      </w:r>
      <w:proofErr w:type="gramEnd"/>
      <w:r w:rsidRPr="00271F7F">
        <w:rPr>
          <w:rFonts w:ascii="GHEA Grapalat" w:hAnsi="GHEA Grapalat"/>
          <w:sz w:val="22"/>
          <w:szCs w:val="22"/>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D2159" w:rsidRPr="00271F7F" w:rsidRDefault="001D2159" w:rsidP="00B46D58">
      <w:pPr>
        <w:widowControl w:val="0"/>
        <w:spacing w:after="160"/>
        <w:jc w:val="center"/>
        <w:rPr>
          <w:rFonts w:ascii="GHEA Grapalat" w:hAnsi="GHEA Grapalat"/>
          <w:b/>
          <w:sz w:val="22"/>
          <w:szCs w:val="22"/>
        </w:rPr>
      </w:pPr>
    </w:p>
    <w:p w:rsidR="00155668" w:rsidRPr="00271F7F" w:rsidRDefault="00155668" w:rsidP="00B46D58">
      <w:pPr>
        <w:widowControl w:val="0"/>
        <w:spacing w:after="160"/>
        <w:jc w:val="center"/>
        <w:rPr>
          <w:rFonts w:ascii="GHEA Grapalat" w:hAnsi="GHEA Grapalat"/>
          <w:b/>
          <w:sz w:val="22"/>
          <w:szCs w:val="22"/>
        </w:rPr>
      </w:pP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lastRenderedPageBreak/>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E3775">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BE3775">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proofErr w:type="gramStart"/>
      <w:r w:rsidR="000E1AD4" w:rsidRPr="0088667E">
        <w:rPr>
          <w:rFonts w:ascii="GHEA Grapalat" w:hAnsi="GHEA Grapalat"/>
          <w:b/>
          <w:sz w:val="22"/>
          <w:szCs w:val="22"/>
        </w:rPr>
        <w:t>услуг</w:t>
      </w:r>
      <w:proofErr w:type="gramEnd"/>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xml:space="preserve">. </w:t>
      </w:r>
      <w:proofErr w:type="gramStart"/>
      <w:r w:rsidR="00B26643" w:rsidRPr="00271F7F">
        <w:rPr>
          <w:rFonts w:ascii="GHEA Grapalat" w:hAnsi="GHEA Grapalat"/>
          <w:sz w:val="22"/>
          <w:szCs w:val="22"/>
        </w:rPr>
        <w:t>Причем  обеспечение</w:t>
      </w:r>
      <w:proofErr w:type="gramEnd"/>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BE3775">
      <w:pPr>
        <w:widowControl w:val="0"/>
        <w:tabs>
          <w:tab w:val="left" w:pos="1276"/>
        </w:tabs>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BE3775">
      <w:pPr>
        <w:widowControl w:val="0"/>
        <w:tabs>
          <w:tab w:val="left" w:pos="1276"/>
        </w:tabs>
        <w:ind w:firstLine="567"/>
        <w:jc w:val="both"/>
        <w:rPr>
          <w:rFonts w:ascii="GHEA Grapalat" w:hAnsi="GHEA Grapalat" w:cs="Sylfaen"/>
          <w:sz w:val="22"/>
          <w:szCs w:val="22"/>
        </w:rPr>
      </w:pPr>
      <w:r w:rsidRPr="00271F7F">
        <w:rPr>
          <w:rFonts w:ascii="GHEA Grapalat" w:hAnsi="GHEA Grapalat" w:cs="Sylfaen"/>
          <w:sz w:val="22"/>
          <w:szCs w:val="22"/>
        </w:rPr>
        <w:t xml:space="preserve">Обеспечение квалификации возвращается предъявившему его лицу в течение пяти </w:t>
      </w:r>
      <w:proofErr w:type="gramStart"/>
      <w:r w:rsidRPr="00271F7F">
        <w:rPr>
          <w:rFonts w:ascii="GHEA Grapalat" w:hAnsi="GHEA Grapalat" w:cs="Sylfaen"/>
          <w:sz w:val="22"/>
          <w:szCs w:val="22"/>
        </w:rPr>
        <w:t>рабочих дней</w:t>
      </w:r>
      <w:proofErr w:type="gramEnd"/>
      <w:r w:rsidRPr="00271F7F">
        <w:rPr>
          <w:rFonts w:ascii="GHEA Grapalat" w:hAnsi="GHEA Grapalat" w:cs="Sylfaen"/>
          <w:sz w:val="22"/>
          <w:szCs w:val="22"/>
        </w:rPr>
        <w:t xml:space="preserve"> следующих со дня полного принятия заказчиком результата выполнения договора.</w:t>
      </w:r>
    </w:p>
    <w:p w:rsidR="00226B83" w:rsidRPr="00271F7F" w:rsidRDefault="006C7A9C" w:rsidP="00BE3775">
      <w:pPr>
        <w:widowControl w:val="0"/>
        <w:tabs>
          <w:tab w:val="left" w:pos="1276"/>
        </w:tabs>
        <w:ind w:firstLine="567"/>
        <w:jc w:val="both"/>
        <w:rPr>
          <w:ins w:id="12" w:author="Inesa Kocharyan" w:date="2025-03-19T12:33:00Z"/>
          <w:rFonts w:ascii="GHEA Grapalat" w:hAnsi="GHEA Grapalat"/>
          <w:sz w:val="22"/>
          <w:szCs w:val="22"/>
        </w:rPr>
      </w:pPr>
      <w:proofErr w:type="spellStart"/>
      <w:r w:rsidRPr="0088667E">
        <w:rPr>
          <w:rFonts w:ascii="GHEA Grapalat" w:hAnsi="GHEA Grapalat" w:cs="Sylfaen"/>
          <w:b/>
          <w:sz w:val="22"/>
          <w:szCs w:val="22"/>
          <w:lang w:val="hy-AM"/>
        </w:rPr>
        <w:t>При</w:t>
      </w:r>
      <w:proofErr w:type="spellEnd"/>
      <w:r w:rsidRPr="0088667E">
        <w:rPr>
          <w:rFonts w:ascii="GHEA Grapalat" w:hAnsi="GHEA Grapalat" w:cs="Sylfaen"/>
          <w:b/>
          <w:sz w:val="22"/>
          <w:szCs w:val="22"/>
          <w:lang w:val="hy-AM"/>
        </w:rPr>
        <w:t xml:space="preserve"> </w:t>
      </w:r>
      <w:proofErr w:type="spellStart"/>
      <w:r w:rsidRPr="0088667E">
        <w:rPr>
          <w:rFonts w:ascii="GHEA Grapalat" w:hAnsi="GHEA Grapalat" w:cs="Sylfaen"/>
          <w:b/>
          <w:sz w:val="22"/>
          <w:szCs w:val="22"/>
          <w:lang w:val="hy-AM"/>
        </w:rPr>
        <w:t>этом</w:t>
      </w:r>
      <w:proofErr w:type="spellEnd"/>
      <w:r w:rsidRPr="0088667E">
        <w:rPr>
          <w:rFonts w:ascii="GHEA Grapalat" w:hAnsi="GHEA Grapalat" w:cs="Sylfaen"/>
          <w:b/>
          <w:sz w:val="22"/>
          <w:szCs w:val="22"/>
          <w:lang w:val="hy-AM"/>
        </w:rPr>
        <w:t xml:space="preserve">, </w:t>
      </w:r>
      <w:proofErr w:type="spellStart"/>
      <w:r w:rsidRPr="0088667E">
        <w:rPr>
          <w:rFonts w:ascii="GHEA Grapalat" w:hAnsi="GHEA Grapalat" w:cs="Sylfaen"/>
          <w:b/>
          <w:sz w:val="22"/>
          <w:szCs w:val="22"/>
          <w:lang w:val="hy-AM"/>
        </w:rPr>
        <w:t>если</w:t>
      </w:r>
      <w:proofErr w:type="spellEnd"/>
      <w:r w:rsidRPr="0088667E">
        <w:rPr>
          <w:rFonts w:ascii="GHEA Grapalat" w:hAnsi="GHEA Grapalat" w:cs="Sylfaen"/>
          <w:b/>
          <w:sz w:val="22"/>
          <w:szCs w:val="22"/>
          <w:lang w:val="hy-AM"/>
        </w:rPr>
        <w:t xml:space="preserve"> </w:t>
      </w:r>
      <w:proofErr w:type="spellStart"/>
      <w:r w:rsidRPr="0088667E">
        <w:rPr>
          <w:rFonts w:ascii="GHEA Grapalat" w:hAnsi="GHEA Grapalat" w:cs="Sylfaen"/>
          <w:b/>
          <w:sz w:val="22"/>
          <w:szCs w:val="22"/>
          <w:lang w:val="hy-AM"/>
        </w:rPr>
        <w:t>договоры</w:t>
      </w:r>
      <w:proofErr w:type="spellEnd"/>
      <w:r w:rsidRPr="0088667E">
        <w:rPr>
          <w:rFonts w:ascii="GHEA Grapalat" w:hAnsi="GHEA Grapalat" w:cs="Sylfaen"/>
          <w:b/>
          <w:sz w:val="22"/>
          <w:szCs w:val="22"/>
          <w:lang w:val="hy-AM"/>
        </w:rPr>
        <w:t xml:space="preserve">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w:t>
      </w:r>
      <w:proofErr w:type="spellStart"/>
      <w:r w:rsidRPr="0088667E">
        <w:rPr>
          <w:rFonts w:ascii="GHEA Grapalat" w:hAnsi="GHEA Grapalat" w:cs="Sylfaen"/>
          <w:b/>
          <w:sz w:val="22"/>
          <w:szCs w:val="22"/>
          <w:lang w:val="hy-AM"/>
        </w:rPr>
        <w:t>заключаются</w:t>
      </w:r>
      <w:proofErr w:type="spellEnd"/>
      <w:r w:rsidRPr="0088667E">
        <w:rPr>
          <w:rFonts w:ascii="GHEA Grapalat" w:hAnsi="GHEA Grapalat" w:cs="Sylfaen"/>
          <w:b/>
          <w:sz w:val="22"/>
          <w:szCs w:val="22"/>
          <w:lang w:val="hy-AM"/>
        </w:rPr>
        <w:t xml:space="preserve"> </w:t>
      </w:r>
      <w:proofErr w:type="spellStart"/>
      <w:r w:rsidRPr="0088667E">
        <w:rPr>
          <w:rFonts w:ascii="GHEA Grapalat" w:hAnsi="GHEA Grapalat" w:cs="Sylfaen"/>
          <w:b/>
          <w:sz w:val="22"/>
          <w:szCs w:val="22"/>
          <w:lang w:val="hy-AM"/>
        </w:rPr>
        <w:t>на</w:t>
      </w:r>
      <w:proofErr w:type="spellEnd"/>
      <w:r w:rsidRPr="0088667E">
        <w:rPr>
          <w:rFonts w:ascii="GHEA Grapalat" w:hAnsi="GHEA Grapalat" w:cs="Sylfaen"/>
          <w:b/>
          <w:sz w:val="22"/>
          <w:szCs w:val="22"/>
          <w:lang w:val="hy-AM"/>
        </w:rPr>
        <w:t xml:space="preserve"> </w:t>
      </w:r>
      <w:proofErr w:type="spellStart"/>
      <w:r w:rsidRPr="0088667E">
        <w:rPr>
          <w:rFonts w:ascii="GHEA Grapalat" w:hAnsi="GHEA Grapalat" w:cs="Sylfaen"/>
          <w:b/>
          <w:sz w:val="22"/>
          <w:szCs w:val="22"/>
          <w:lang w:val="hy-AM"/>
        </w:rPr>
        <w:t>основании</w:t>
      </w:r>
      <w:proofErr w:type="spellEnd"/>
      <w:r w:rsidRPr="0088667E">
        <w:rPr>
          <w:rFonts w:ascii="GHEA Grapalat" w:hAnsi="GHEA Grapalat" w:cs="Sylfaen"/>
          <w:b/>
          <w:sz w:val="22"/>
          <w:szCs w:val="22"/>
          <w:lang w:val="hy-AM"/>
        </w:rPr>
        <w:t xml:space="preserve"> </w:t>
      </w:r>
      <w:proofErr w:type="spellStart"/>
      <w:r w:rsidRPr="0088667E">
        <w:rPr>
          <w:rFonts w:ascii="GHEA Grapalat" w:hAnsi="GHEA Grapalat" w:cs="Sylfaen"/>
          <w:b/>
          <w:sz w:val="22"/>
          <w:szCs w:val="22"/>
          <w:lang w:val="hy-AM"/>
        </w:rPr>
        <w:t>части</w:t>
      </w:r>
      <w:proofErr w:type="spellEnd"/>
      <w:r w:rsidRPr="0088667E">
        <w:rPr>
          <w:rFonts w:ascii="GHEA Grapalat" w:hAnsi="GHEA Grapalat" w:cs="Sylfaen"/>
          <w:b/>
          <w:sz w:val="22"/>
          <w:szCs w:val="22"/>
          <w:lang w:val="hy-AM"/>
        </w:rPr>
        <w:t xml:space="preserve"> 6 </w:t>
      </w:r>
      <w:proofErr w:type="spellStart"/>
      <w:r w:rsidRPr="0088667E">
        <w:rPr>
          <w:rFonts w:ascii="GHEA Grapalat" w:hAnsi="GHEA Grapalat" w:cs="Sylfaen"/>
          <w:b/>
          <w:sz w:val="22"/>
          <w:szCs w:val="22"/>
          <w:lang w:val="hy-AM"/>
        </w:rPr>
        <w:t>статьи</w:t>
      </w:r>
      <w:proofErr w:type="spellEnd"/>
      <w:r w:rsidRPr="0088667E">
        <w:rPr>
          <w:rFonts w:ascii="GHEA Grapalat" w:hAnsi="GHEA Grapalat" w:cs="Sylfaen"/>
          <w:b/>
          <w:sz w:val="22"/>
          <w:szCs w:val="22"/>
          <w:lang w:val="hy-AM"/>
        </w:rPr>
        <w:t xml:space="preserve"> 15 </w:t>
      </w:r>
      <w:proofErr w:type="spellStart"/>
      <w:r w:rsidRPr="0088667E">
        <w:rPr>
          <w:rFonts w:ascii="GHEA Grapalat" w:hAnsi="GHEA Grapalat" w:cs="Sylfaen"/>
          <w:b/>
          <w:sz w:val="22"/>
          <w:szCs w:val="22"/>
          <w:lang w:val="hy-AM"/>
        </w:rPr>
        <w:t>Закона</w:t>
      </w:r>
      <w:proofErr w:type="spellEnd"/>
      <w:r w:rsidRPr="0088667E">
        <w:rPr>
          <w:rFonts w:ascii="GHEA Grapalat" w:hAnsi="GHEA Grapalat" w:cs="Sylfaen"/>
          <w:b/>
          <w:sz w:val="22"/>
          <w:szCs w:val="22"/>
          <w:lang w:val="hy-AM"/>
        </w:rPr>
        <w:t>,</w:t>
      </w:r>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то</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обеспечение</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квалификации</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представленной</w:t>
      </w:r>
      <w:proofErr w:type="spellEnd"/>
      <w:r w:rsidRPr="00271F7F">
        <w:rPr>
          <w:rFonts w:ascii="GHEA Grapalat" w:hAnsi="GHEA Grapalat" w:cs="Sylfaen"/>
          <w:sz w:val="22"/>
          <w:szCs w:val="22"/>
          <w:lang w:val="hy-AM"/>
        </w:rPr>
        <w:t xml:space="preserve"> в </w:t>
      </w:r>
      <w:proofErr w:type="spellStart"/>
      <w:r w:rsidRPr="00271F7F">
        <w:rPr>
          <w:rFonts w:ascii="GHEA Grapalat" w:hAnsi="GHEA Grapalat" w:cs="Sylfaen"/>
          <w:sz w:val="22"/>
          <w:szCs w:val="22"/>
          <w:lang w:val="hy-AM"/>
        </w:rPr>
        <w:t>части</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соглашения</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соглашений</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заключенного</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на</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данный</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год</w:t>
      </w:r>
      <w:proofErr w:type="spellEnd"/>
      <w:r w:rsidRPr="00271F7F">
        <w:rPr>
          <w:rFonts w:ascii="GHEA Grapalat" w:hAnsi="GHEA Grapalat" w:cs="Sylfaen"/>
          <w:sz w:val="22"/>
          <w:szCs w:val="22"/>
          <w:lang w:val="hy-AM"/>
        </w:rPr>
        <w:t xml:space="preserve"> в </w:t>
      </w:r>
      <w:proofErr w:type="spellStart"/>
      <w:r w:rsidRPr="00271F7F">
        <w:rPr>
          <w:rFonts w:ascii="GHEA Grapalat" w:hAnsi="GHEA Grapalat" w:cs="Sylfaen"/>
          <w:sz w:val="22"/>
          <w:szCs w:val="22"/>
          <w:lang w:val="hy-AM"/>
        </w:rPr>
        <w:t>рамках</w:t>
      </w:r>
      <w:proofErr w:type="spellEnd"/>
      <w:r w:rsidRPr="00271F7F">
        <w:rPr>
          <w:rFonts w:ascii="GHEA Grapalat" w:hAnsi="GHEA Grapalat" w:cs="Sylfaen"/>
          <w:sz w:val="22"/>
          <w:szCs w:val="22"/>
          <w:lang w:val="hy-AM"/>
        </w:rPr>
        <w:t xml:space="preserve"> </w:t>
      </w:r>
      <w:r w:rsidRPr="00271F7F">
        <w:rPr>
          <w:rFonts w:ascii="GHEA Grapalat" w:hAnsi="GHEA Grapalat" w:cs="Sylfaen"/>
          <w:sz w:val="22"/>
          <w:szCs w:val="22"/>
        </w:rPr>
        <w:t xml:space="preserve">выделенных </w:t>
      </w:r>
      <w:proofErr w:type="spellStart"/>
      <w:r w:rsidRPr="00271F7F">
        <w:rPr>
          <w:rFonts w:ascii="GHEA Grapalat" w:hAnsi="GHEA Grapalat" w:cs="Sylfaen"/>
          <w:sz w:val="22"/>
          <w:szCs w:val="22"/>
          <w:lang w:val="hy-AM"/>
        </w:rPr>
        <w:t>финансовых</w:t>
      </w:r>
      <w:proofErr w:type="spellEnd"/>
      <w:r w:rsidRPr="00271F7F">
        <w:rPr>
          <w:rFonts w:ascii="GHEA Grapalat" w:hAnsi="GHEA Grapalat" w:cs="Sylfaen"/>
          <w:sz w:val="22"/>
          <w:szCs w:val="22"/>
          <w:lang w:val="hy-AM"/>
        </w:rPr>
        <w:t xml:space="preserve"> </w:t>
      </w:r>
      <w:r w:rsidRPr="00271F7F">
        <w:rPr>
          <w:rFonts w:ascii="GHEA Grapalat" w:hAnsi="GHEA Grapalat" w:cs="Sylfaen"/>
          <w:sz w:val="22"/>
          <w:szCs w:val="22"/>
        </w:rPr>
        <w:t>средств</w:t>
      </w:r>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подлежит</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возврату</w:t>
      </w:r>
      <w:proofErr w:type="spellEnd"/>
      <w:r w:rsidRPr="00271F7F">
        <w:rPr>
          <w:rFonts w:ascii="GHEA Grapalat" w:hAnsi="GHEA Grapalat" w:cs="Sylfaen"/>
          <w:sz w:val="22"/>
          <w:szCs w:val="22"/>
          <w:lang w:val="hy-AM"/>
        </w:rPr>
        <w:t xml:space="preserve"> в </w:t>
      </w:r>
      <w:proofErr w:type="spellStart"/>
      <w:r w:rsidRPr="00271F7F">
        <w:rPr>
          <w:rFonts w:ascii="GHEA Grapalat" w:hAnsi="GHEA Grapalat" w:cs="Sylfaen"/>
          <w:sz w:val="22"/>
          <w:szCs w:val="22"/>
          <w:lang w:val="hy-AM"/>
        </w:rPr>
        <w:t>случае</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надлежащего</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исполнения</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исполнителем</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этого</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соглашения</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соглашений</w:t>
      </w:r>
      <w:proofErr w:type="spellEnd"/>
      <w:r w:rsidRPr="00271F7F">
        <w:rPr>
          <w:rFonts w:ascii="GHEA Grapalat" w:hAnsi="GHEA Grapalat" w:cs="Sylfaen"/>
          <w:sz w:val="22"/>
          <w:szCs w:val="22"/>
          <w:lang w:val="hy-AM"/>
        </w:rPr>
        <w:t xml:space="preserve">) в </w:t>
      </w:r>
      <w:proofErr w:type="spellStart"/>
      <w:r w:rsidRPr="00271F7F">
        <w:rPr>
          <w:rFonts w:ascii="GHEA Grapalat" w:hAnsi="GHEA Grapalat" w:cs="Sylfaen"/>
          <w:sz w:val="22"/>
          <w:szCs w:val="22"/>
          <w:lang w:val="hy-AM"/>
        </w:rPr>
        <w:t>полном</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объеме</w:t>
      </w:r>
      <w:proofErr w:type="spellEnd"/>
      <w:r w:rsidRPr="00271F7F">
        <w:rPr>
          <w:rFonts w:ascii="GHEA Grapalat" w:hAnsi="GHEA Grapalat" w:cs="Sylfaen"/>
          <w:sz w:val="22"/>
          <w:szCs w:val="22"/>
          <w:lang w:val="hy-AM"/>
        </w:rPr>
        <w:t xml:space="preserve"> и </w:t>
      </w:r>
      <w:proofErr w:type="spellStart"/>
      <w:r w:rsidRPr="00271F7F">
        <w:rPr>
          <w:rFonts w:ascii="GHEA Grapalat" w:hAnsi="GHEA Grapalat" w:cs="Sylfaen"/>
          <w:sz w:val="22"/>
          <w:szCs w:val="22"/>
          <w:lang w:val="hy-AM"/>
        </w:rPr>
        <w:t>полного</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принятия</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заказчиком</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его</w:t>
      </w:r>
      <w:proofErr w:type="spellEnd"/>
      <w:r w:rsidRPr="00271F7F">
        <w:rPr>
          <w:rFonts w:ascii="GHEA Grapalat" w:hAnsi="GHEA Grapalat" w:cs="Sylfaen"/>
          <w:sz w:val="22"/>
          <w:szCs w:val="22"/>
          <w:lang w:val="hy-AM"/>
        </w:rPr>
        <w:t xml:space="preserve"> </w:t>
      </w:r>
      <w:proofErr w:type="spellStart"/>
      <w:r w:rsidRPr="00271F7F">
        <w:rPr>
          <w:rFonts w:ascii="GHEA Grapalat" w:hAnsi="GHEA Grapalat" w:cs="Sylfaen"/>
          <w:sz w:val="22"/>
          <w:szCs w:val="22"/>
          <w:lang w:val="hy-AM"/>
        </w:rPr>
        <w:t>результата</w:t>
      </w:r>
      <w:proofErr w:type="spellEnd"/>
      <w:r w:rsidR="00226B83" w:rsidRPr="00271F7F">
        <w:rPr>
          <w:rFonts w:ascii="GHEA Grapalat" w:hAnsi="GHEA Grapalat" w:cs="Sylfaen"/>
          <w:sz w:val="22"/>
          <w:szCs w:val="22"/>
          <w:lang w:val="hy-AM"/>
        </w:rPr>
        <w:t xml:space="preserve">, </w:t>
      </w:r>
      <w:proofErr w:type="spellStart"/>
      <w:r w:rsidR="00226B83" w:rsidRPr="00271F7F">
        <w:rPr>
          <w:rFonts w:ascii="GHEA Grapalat" w:hAnsi="GHEA Grapalat" w:cs="Sylfaen"/>
          <w:sz w:val="22"/>
          <w:szCs w:val="22"/>
          <w:lang w:val="hy-AM"/>
        </w:rPr>
        <w:t>если</w:t>
      </w:r>
      <w:proofErr w:type="spellEnd"/>
      <w:r w:rsidR="00226B83" w:rsidRPr="00271F7F">
        <w:rPr>
          <w:rFonts w:ascii="GHEA Grapalat" w:hAnsi="GHEA Grapalat" w:cs="Sylfaen"/>
          <w:sz w:val="22"/>
          <w:szCs w:val="22"/>
          <w:lang w:val="hy-AM"/>
        </w:rPr>
        <w:t xml:space="preserve"> </w:t>
      </w:r>
      <w:proofErr w:type="spellStart"/>
      <w:r w:rsidR="00226B83" w:rsidRPr="00271F7F">
        <w:rPr>
          <w:rFonts w:ascii="GHEA Grapalat" w:hAnsi="GHEA Grapalat" w:cs="Sylfaen"/>
          <w:sz w:val="22"/>
          <w:szCs w:val="22"/>
          <w:lang w:val="hy-AM"/>
        </w:rPr>
        <w:t>выполнение</w:t>
      </w:r>
      <w:proofErr w:type="spellEnd"/>
      <w:r w:rsidR="00226B83" w:rsidRPr="00271F7F">
        <w:rPr>
          <w:rFonts w:ascii="GHEA Grapalat" w:hAnsi="GHEA Grapalat" w:cs="Sylfaen"/>
          <w:sz w:val="22"/>
          <w:szCs w:val="22"/>
          <w:lang w:val="hy-AM"/>
        </w:rPr>
        <w:t xml:space="preserve"> </w:t>
      </w:r>
      <w:proofErr w:type="spellStart"/>
      <w:r w:rsidR="00226B83" w:rsidRPr="00271F7F">
        <w:rPr>
          <w:rFonts w:ascii="GHEA Grapalat" w:hAnsi="GHEA Grapalat" w:cs="Sylfaen"/>
          <w:sz w:val="22"/>
          <w:szCs w:val="22"/>
          <w:lang w:val="hy-AM"/>
        </w:rPr>
        <w:t>контракта</w:t>
      </w:r>
      <w:proofErr w:type="spellEnd"/>
      <w:r w:rsidR="00226B83" w:rsidRPr="00271F7F">
        <w:rPr>
          <w:rFonts w:ascii="GHEA Grapalat" w:hAnsi="GHEA Grapalat" w:cs="Sylfaen"/>
          <w:sz w:val="22"/>
          <w:szCs w:val="22"/>
          <w:lang w:val="hy-AM"/>
        </w:rPr>
        <w:t xml:space="preserve"> (</w:t>
      </w:r>
      <w:proofErr w:type="spellStart"/>
      <w:r w:rsidR="00226B83" w:rsidRPr="00271F7F">
        <w:rPr>
          <w:rFonts w:ascii="GHEA Grapalat" w:hAnsi="GHEA Grapalat" w:cs="Sylfaen"/>
          <w:sz w:val="22"/>
          <w:szCs w:val="22"/>
          <w:lang w:val="hy-AM"/>
        </w:rPr>
        <w:t>соглашения</w:t>
      </w:r>
      <w:proofErr w:type="spellEnd"/>
      <w:r w:rsidR="00226B83" w:rsidRPr="00271F7F">
        <w:rPr>
          <w:rFonts w:ascii="GHEA Grapalat" w:hAnsi="GHEA Grapalat" w:cs="Sylfaen"/>
          <w:sz w:val="22"/>
          <w:szCs w:val="22"/>
          <w:lang w:val="hy-AM"/>
        </w:rPr>
        <w:t xml:space="preserve">) </w:t>
      </w:r>
      <w:proofErr w:type="spellStart"/>
      <w:r w:rsidR="00226B83" w:rsidRPr="00271F7F">
        <w:rPr>
          <w:rFonts w:ascii="GHEA Grapalat" w:hAnsi="GHEA Grapalat" w:cs="Sylfaen"/>
          <w:sz w:val="22"/>
          <w:szCs w:val="22"/>
          <w:lang w:val="hy-AM"/>
        </w:rPr>
        <w:t>не</w:t>
      </w:r>
      <w:proofErr w:type="spellEnd"/>
      <w:r w:rsidR="00226B83" w:rsidRPr="00271F7F">
        <w:rPr>
          <w:rFonts w:ascii="GHEA Grapalat" w:hAnsi="GHEA Grapalat" w:cs="Sylfaen"/>
          <w:sz w:val="22"/>
          <w:szCs w:val="22"/>
          <w:lang w:val="hy-AM"/>
        </w:rPr>
        <w:t xml:space="preserve"> </w:t>
      </w:r>
      <w:proofErr w:type="spellStart"/>
      <w:r w:rsidR="00226B83" w:rsidRPr="00271F7F">
        <w:rPr>
          <w:rFonts w:ascii="GHEA Grapalat" w:hAnsi="GHEA Grapalat" w:cs="Sylfaen"/>
          <w:sz w:val="22"/>
          <w:szCs w:val="22"/>
          <w:lang w:val="hy-AM"/>
        </w:rPr>
        <w:t>является</w:t>
      </w:r>
      <w:proofErr w:type="spellEnd"/>
      <w:r w:rsidR="00226B83" w:rsidRPr="00271F7F">
        <w:rPr>
          <w:rFonts w:ascii="GHEA Grapalat" w:hAnsi="GHEA Grapalat" w:cs="Sylfaen"/>
          <w:sz w:val="22"/>
          <w:szCs w:val="22"/>
          <w:lang w:val="hy-AM"/>
        </w:rPr>
        <w:t xml:space="preserve"> </w:t>
      </w:r>
      <w:proofErr w:type="spellStart"/>
      <w:r w:rsidR="00226B83" w:rsidRPr="00271F7F">
        <w:rPr>
          <w:rFonts w:ascii="GHEA Grapalat" w:hAnsi="GHEA Grapalat" w:cs="Sylfaen"/>
          <w:sz w:val="22"/>
          <w:szCs w:val="22"/>
          <w:lang w:val="hy-AM"/>
        </w:rPr>
        <w:t>поэтапным</w:t>
      </w:r>
      <w:proofErr w:type="spellEnd"/>
      <w:r w:rsidR="00226B83" w:rsidRPr="00271F7F">
        <w:rPr>
          <w:rFonts w:ascii="GHEA Grapalat" w:hAnsi="GHEA Grapalat" w:cs="Sylfaen"/>
          <w:sz w:val="22"/>
          <w:szCs w:val="22"/>
        </w:rPr>
        <w:t>.</w:t>
      </w:r>
    </w:p>
    <w:p w:rsidR="002406D8" w:rsidRPr="00271F7F" w:rsidRDefault="002406D8" w:rsidP="00BE3775">
      <w:pPr>
        <w:widowControl w:val="0"/>
        <w:tabs>
          <w:tab w:val="left" w:pos="1276"/>
        </w:tabs>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BE3775">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E3775">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E3775">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D32092" w:rsidRPr="00271F7F" w:rsidRDefault="004A0321" w:rsidP="00BE3775">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w:t>
      </w:r>
    </w:p>
    <w:p w:rsidR="00525AFA" w:rsidRPr="00271F7F" w:rsidRDefault="00525AFA"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 xml:space="preserve">представляет требование о выплате обеспечения </w:t>
      </w:r>
      <w:proofErr w:type="gramStart"/>
      <w:r w:rsidRPr="00271F7F">
        <w:rPr>
          <w:rFonts w:ascii="GHEA Grapalat" w:hAnsi="GHEA Grapalat"/>
          <w:sz w:val="22"/>
          <w:szCs w:val="22"/>
        </w:rPr>
        <w:t>договора  и</w:t>
      </w:r>
      <w:proofErr w:type="gramEnd"/>
      <w:r w:rsidRPr="00271F7F">
        <w:rPr>
          <w:rFonts w:ascii="GHEA Grapalat" w:hAnsi="GHEA Grapalat"/>
          <w:sz w:val="22"/>
          <w:szCs w:val="22"/>
        </w:rPr>
        <w:t xml:space="preserve">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w:t>
      </w:r>
      <w:proofErr w:type="spellStart"/>
      <w:r w:rsidRPr="00271F7F">
        <w:rPr>
          <w:rFonts w:ascii="GHEA Grapalat" w:hAnsi="GHEA Grapalat"/>
          <w:sz w:val="22"/>
          <w:szCs w:val="22"/>
        </w:rPr>
        <w:t>вылаты</w:t>
      </w:r>
      <w:proofErr w:type="spellEnd"/>
      <w:r w:rsidRPr="00271F7F">
        <w:rPr>
          <w:rFonts w:ascii="GHEA Grapalat" w:hAnsi="GHEA Grapalat"/>
          <w:sz w:val="22"/>
          <w:szCs w:val="22"/>
        </w:rPr>
        <w:t xml:space="preserve">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 xml:space="preserve">на основании неполного </w:t>
      </w:r>
      <w:r w:rsidRPr="00271F7F">
        <w:rPr>
          <w:rFonts w:ascii="GHEA Grapalat" w:hAnsi="GHEA Grapalat"/>
          <w:sz w:val="22"/>
          <w:szCs w:val="22"/>
        </w:rPr>
        <w:lastRenderedPageBreak/>
        <w:t>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 xml:space="preserve">днем </w:t>
      </w:r>
      <w:proofErr w:type="gramStart"/>
      <w:r w:rsidR="00E26CC1" w:rsidRPr="00271F7F">
        <w:rPr>
          <w:rFonts w:ascii="GHEA Grapalat" w:hAnsi="GHEA Grapalat"/>
          <w:sz w:val="22"/>
          <w:szCs w:val="22"/>
        </w:rPr>
        <w:t>возникновения основания возврата обеспечения</w:t>
      </w:r>
      <w:proofErr w:type="gramEnd"/>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271F7F">
        <w:rPr>
          <w:rFonts w:ascii="GHEA Grapalat" w:hAnsi="GHEA Grapalat"/>
          <w:sz w:val="22"/>
          <w:szCs w:val="22"/>
        </w:rPr>
        <w:t>платежа,;</w:t>
      </w:r>
      <w:proofErr w:type="gramEnd"/>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71F7F">
        <w:rPr>
          <w:rFonts w:ascii="GHEA Grapalat" w:hAnsi="GHEA Grapalat"/>
          <w:sz w:val="22"/>
          <w:szCs w:val="22"/>
        </w:rPr>
        <w:t>) .</w:t>
      </w:r>
      <w:proofErr w:type="gramEnd"/>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 xml:space="preserve">12.2. Отношения, связанные с настоящей процедурой, не являются </w:t>
      </w:r>
      <w:proofErr w:type="gramStart"/>
      <w:r w:rsidRPr="00271F7F">
        <w:rPr>
          <w:rFonts w:ascii="GHEA Grapalat" w:hAnsi="GHEA Grapalat"/>
          <w:sz w:val="22"/>
          <w:szCs w:val="22"/>
        </w:rPr>
        <w:t>административными  и</w:t>
      </w:r>
      <w:proofErr w:type="gramEnd"/>
      <w:r w:rsidRPr="00271F7F">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271F7F">
        <w:rPr>
          <w:rFonts w:ascii="GHEA Grapalat" w:hAnsi="GHEA Grapalat"/>
          <w:sz w:val="22"/>
          <w:szCs w:val="22"/>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proofErr w:type="spellStart"/>
      <w:r w:rsidRPr="00271F7F">
        <w:rPr>
          <w:rFonts w:ascii="GHEA Grapalat" w:hAnsi="GHEA Grapalat"/>
          <w:sz w:val="22"/>
          <w:szCs w:val="22"/>
          <w:lang w:val="hy-AM"/>
        </w:rPr>
        <w:t>Ответ</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на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исковое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заявление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заказчик</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представляет</w:t>
      </w:r>
      <w:proofErr w:type="spellEnd"/>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пятидневный</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срок</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после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получения</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решения</w:t>
      </w:r>
      <w:proofErr w:type="spellEnd"/>
      <w:r w:rsidRPr="00271F7F">
        <w:rPr>
          <w:rFonts w:ascii="GHEA Grapalat" w:hAnsi="GHEA Grapalat"/>
          <w:sz w:val="22"/>
          <w:szCs w:val="22"/>
          <w:lang w:val="hy-AM"/>
        </w:rPr>
        <w:t xml:space="preserve"> о </w:t>
      </w:r>
      <w:proofErr w:type="spellStart"/>
      <w:r w:rsidRPr="00271F7F">
        <w:rPr>
          <w:rFonts w:ascii="GHEA Grapalat" w:hAnsi="GHEA Grapalat"/>
          <w:sz w:val="22"/>
          <w:szCs w:val="22"/>
          <w:lang w:val="hy-AM"/>
        </w:rPr>
        <w:t>принятии</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искового</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заявления</w:t>
      </w:r>
      <w:proofErr w:type="spellEnd"/>
      <w:r w:rsidRPr="00271F7F">
        <w:rPr>
          <w:rFonts w:ascii="GHEA Grapalat" w:hAnsi="GHEA Grapalat"/>
          <w:sz w:val="22"/>
          <w:szCs w:val="22"/>
          <w:lang w:val="hy-AM"/>
        </w:rPr>
        <w:t xml:space="preserve"> к </w:t>
      </w:r>
      <w:proofErr w:type="spellStart"/>
      <w:r w:rsidRPr="00271F7F">
        <w:rPr>
          <w:rFonts w:ascii="GHEA Grapalat" w:hAnsi="GHEA Grapalat"/>
          <w:sz w:val="22"/>
          <w:szCs w:val="22"/>
          <w:lang w:val="hy-AM"/>
        </w:rPr>
        <w:t>производству</w:t>
      </w:r>
      <w:proofErr w:type="spellEnd"/>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proofErr w:type="gramStart"/>
      <w:r w:rsidRPr="00271F7F">
        <w:rPr>
          <w:rFonts w:ascii="GHEA Grapalat" w:hAnsi="GHEA Grapalat"/>
          <w:sz w:val="22"/>
          <w:szCs w:val="22"/>
        </w:rPr>
        <w:lastRenderedPageBreak/>
        <w:t>12.19 .</w:t>
      </w:r>
      <w:proofErr w:type="gramEnd"/>
      <w:r w:rsidRPr="00271F7F">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71F7F">
        <w:rPr>
          <w:rFonts w:ascii="GHEA Grapalat" w:hAnsi="GHEA Grapalat"/>
          <w:sz w:val="22"/>
          <w:szCs w:val="22"/>
        </w:rPr>
        <w:t>органа.Уполномоченный</w:t>
      </w:r>
      <w:proofErr w:type="spellEnd"/>
      <w:proofErr w:type="gramEnd"/>
      <w:r w:rsidRPr="00271F7F">
        <w:rPr>
          <w:rFonts w:ascii="GHEA Grapalat" w:hAnsi="GHEA Grapalat"/>
          <w:sz w:val="22"/>
          <w:szCs w:val="22"/>
        </w:rPr>
        <w:t xml:space="preserve">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w:t>
      </w:r>
      <w:proofErr w:type="spellStart"/>
      <w:r w:rsidR="00EB3C28" w:rsidRPr="00271F7F">
        <w:rPr>
          <w:rFonts w:ascii="GHEA Grapalat" w:hAnsi="GHEA Grapalat"/>
          <w:sz w:val="22"/>
          <w:szCs w:val="22"/>
        </w:rPr>
        <w:t>объявлени</w:t>
      </w:r>
      <w:proofErr w:type="spellEnd"/>
      <w:proofErr w:type="gramStart"/>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w:t>
      </w:r>
      <w:proofErr w:type="gramEnd"/>
      <w:r w:rsidRPr="00271F7F">
        <w:rPr>
          <w:rFonts w:ascii="GHEA Grapalat" w:hAnsi="GHEA Grapalat"/>
          <w:sz w:val="22"/>
          <w:szCs w:val="22"/>
        </w:rPr>
        <w:t xml:space="preserve">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 xml:space="preserve">договор о совместной деятельности, если участники участвуют в процедуре закупки </w:t>
      </w:r>
      <w:r w:rsidRPr="00271F7F">
        <w:rPr>
          <w:rFonts w:ascii="GHEA Grapalat" w:hAnsi="GHEA Grapalat"/>
          <w:sz w:val="22"/>
          <w:szCs w:val="22"/>
        </w:rPr>
        <w:lastRenderedPageBreak/>
        <w:t>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w:t>
      </w:r>
      <w:proofErr w:type="gramStart"/>
      <w:r w:rsidR="006564A3" w:rsidRPr="00271F7F">
        <w:rPr>
          <w:rFonts w:ascii="GHEA Grapalat" w:hAnsi="GHEA Grapalat"/>
          <w:sz w:val="22"/>
          <w:szCs w:val="22"/>
        </w:rPr>
        <w:t xml:space="preserve">прибыли) </w:t>
      </w:r>
      <w:r w:rsidR="00596FF8" w:rsidRPr="00271F7F">
        <w:rPr>
          <w:rFonts w:ascii="GHEA Grapalat" w:hAnsi="GHEA Grapalat"/>
          <w:sz w:val="22"/>
          <w:szCs w:val="22"/>
        </w:rPr>
        <w:t xml:space="preserve"> </w:t>
      </w:r>
      <w:r w:rsidRPr="00271F7F">
        <w:rPr>
          <w:rFonts w:ascii="GHEA Grapalat" w:hAnsi="GHEA Grapalat"/>
          <w:sz w:val="22"/>
          <w:szCs w:val="22"/>
        </w:rPr>
        <w:t>и</w:t>
      </w:r>
      <w:proofErr w:type="gramEnd"/>
      <w:r w:rsidRPr="00271F7F">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под кодом ՎԱ-ԱԱՏՄ-ԳՀԾՁԲ-2</w:t>
      </w:r>
      <w:r w:rsidRPr="00271F7F">
        <w:rPr>
          <w:rFonts w:ascii="GHEA Grapalat" w:hAnsi="GHEA Grapalat"/>
          <w:b/>
          <w:sz w:val="22"/>
          <w:szCs w:val="22"/>
          <w:lang w:val="hy-AM"/>
        </w:rPr>
        <w:t>6</w:t>
      </w:r>
      <w:r w:rsidRPr="00271F7F">
        <w:rPr>
          <w:rFonts w:ascii="GHEA Grapalat" w:hAnsi="GHEA Grapalat"/>
          <w:b/>
          <w:sz w:val="22"/>
          <w:szCs w:val="22"/>
        </w:rPr>
        <w:t>/3</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на участие в открытом конкурсе</w:t>
      </w:r>
      <w:r w:rsidR="00AA7117" w:rsidRPr="00271F7F">
        <w:rPr>
          <w:rFonts w:ascii="GHEA Grapalat" w:hAnsi="GHEA Grapalat"/>
          <w:color w:val="auto"/>
          <w:szCs w:val="22"/>
        </w:rPr>
        <w:t xml:space="preserve"> </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88667E">
        <w:rPr>
          <w:rFonts w:ascii="GHEA Grapalat" w:hAnsi="GHEA Grapalat"/>
          <w:sz w:val="22"/>
          <w:szCs w:val="22"/>
        </w:rPr>
        <w:t>ՎԱ-ԱԱՏՄ-ԳՀԾՁԲ-26/3</w:t>
      </w:r>
      <w:r w:rsidR="006132ED" w:rsidRPr="00271F7F">
        <w:rPr>
          <w:rFonts w:ascii="GHEA Grapalat" w:hAnsi="GHEA Grapalat"/>
          <w:sz w:val="22"/>
          <w:szCs w:val="22"/>
        </w:rPr>
        <w:t>"</w:t>
      </w:r>
      <w:r w:rsidR="003F6CFF" w:rsidRPr="003F6CFF">
        <w:t xml:space="preserve"> </w:t>
      </w:r>
    </w:p>
    <w:p w:rsidR="00374F4A" w:rsidRPr="00271F7F" w:rsidRDefault="003F6CFF" w:rsidP="00B46D58">
      <w:pPr>
        <w:spacing w:after="160"/>
        <w:jc w:val="both"/>
        <w:rPr>
          <w:rFonts w:ascii="GHEA Grapalat" w:hAnsi="GHEA Grapalat"/>
          <w:sz w:val="22"/>
          <w:szCs w:val="22"/>
        </w:rPr>
      </w:pPr>
      <w:r>
        <w:rPr>
          <w:rFonts w:ascii="GHEA Grapalat" w:hAnsi="GHEA Grapalat"/>
          <w:sz w:val="22"/>
          <w:szCs w:val="22"/>
        </w:rPr>
        <w:t>запрос</w:t>
      </w:r>
      <w:r w:rsidRPr="00271F7F">
        <w:rPr>
          <w:rFonts w:ascii="GHEA Grapalat" w:hAnsi="GHEA Grapalat"/>
          <w:sz w:val="22"/>
          <w:szCs w:val="22"/>
        </w:rPr>
        <w:t>е</w:t>
      </w:r>
      <w:r>
        <w:rPr>
          <w:rFonts w:ascii="GHEA Grapalat" w:hAnsi="GHEA Grapalat"/>
          <w:sz w:val="22"/>
          <w:szCs w:val="22"/>
        </w:rPr>
        <w:t xml:space="preserve"> котировок</w:t>
      </w:r>
      <w:r w:rsidR="00374F4A" w:rsidRPr="00271F7F">
        <w:rPr>
          <w:rFonts w:ascii="GHEA Grapalat" w:hAnsi="GHEA Grapalat"/>
          <w:sz w:val="22"/>
          <w:szCs w:val="22"/>
        </w:rPr>
        <w:t xml:space="preserve"> 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0612B9" w:rsidP="00B46D58">
      <w:pPr>
        <w:jc w:val="both"/>
        <w:rPr>
          <w:rFonts w:ascii="GHEA Grapalat" w:hAnsi="GHEA Grapalat"/>
          <w:sz w:val="22"/>
          <w:szCs w:val="22"/>
        </w:rPr>
      </w:pP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proofErr w:type="gramStart"/>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proofErr w:type="gramEnd"/>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0612B9" w:rsidRPr="00271F7F" w:rsidRDefault="000612B9" w:rsidP="00B46D58">
      <w:pPr>
        <w:jc w:val="both"/>
        <w:rPr>
          <w:rFonts w:ascii="GHEA Grapalat" w:hAnsi="GHEA Grapalat"/>
          <w:sz w:val="22"/>
          <w:szCs w:val="22"/>
        </w:rPr>
      </w:pPr>
    </w:p>
    <w:p w:rsidR="00374F4A" w:rsidRPr="0088667E" w:rsidRDefault="00374F4A" w:rsidP="00B46D58">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138F3">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B138F3" w:rsidRPr="00271F7F" w:rsidRDefault="00B138F3" w:rsidP="00B46D58">
      <w:pPr>
        <w:jc w:val="both"/>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138F3">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B138F3" w:rsidRPr="00271F7F" w:rsidRDefault="00B138F3" w:rsidP="00F96993">
      <w:pPr>
        <w:jc w:val="both"/>
        <w:rPr>
          <w:rFonts w:ascii="GHEA Grapalat" w:hAnsi="GHEA Grapalat"/>
          <w:sz w:val="22"/>
          <w:szCs w:val="22"/>
        </w:rPr>
      </w:pPr>
    </w:p>
    <w:p w:rsidR="009E1181" w:rsidRPr="00271F7F" w:rsidRDefault="00F96993" w:rsidP="00F96993">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F96993">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F96993">
      <w:pPr>
        <w:jc w:val="both"/>
        <w:rPr>
          <w:rFonts w:ascii="GHEA Grapalat" w:hAnsi="GHEA Grapalat"/>
          <w:sz w:val="22"/>
          <w:szCs w:val="22"/>
        </w:rPr>
      </w:pPr>
    </w:p>
    <w:p w:rsidR="00B16483" w:rsidRPr="00271F7F" w:rsidRDefault="00B16483" w:rsidP="00F96993">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88667E">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B0401C" w:rsidRPr="00271F7F" w:rsidRDefault="00B0401C" w:rsidP="00B46D58">
      <w:pPr>
        <w:widowControl w:val="0"/>
        <w:jc w:val="both"/>
        <w:rPr>
          <w:rFonts w:ascii="GHEA Grapalat" w:hAnsi="GHEA Grapalat"/>
          <w:sz w:val="22"/>
          <w:szCs w:val="22"/>
        </w:rPr>
      </w:pPr>
    </w:p>
    <w:p w:rsidR="006B3E56" w:rsidRPr="00271F7F" w:rsidRDefault="006B3E56" w:rsidP="00B46D58">
      <w:pPr>
        <w:widowControl w:val="0"/>
        <w:jc w:val="both"/>
        <w:rPr>
          <w:rFonts w:ascii="GHEA Grapalat" w:hAnsi="GHEA Grapalat"/>
          <w:sz w:val="22"/>
          <w:szCs w:val="22"/>
        </w:rPr>
      </w:pPr>
      <w:r w:rsidRPr="00271F7F">
        <w:rPr>
          <w:rFonts w:ascii="GHEA Grapalat" w:hAnsi="GHEA Grapalat"/>
          <w:sz w:val="22"/>
          <w:szCs w:val="22"/>
        </w:rPr>
        <w:t xml:space="preserve">Настоящим _________________________________объявляет и </w:t>
      </w:r>
      <w:proofErr w:type="spellStart"/>
      <w:proofErr w:type="gramStart"/>
      <w:r w:rsidRPr="00271F7F">
        <w:rPr>
          <w:rFonts w:ascii="GHEA Grapalat" w:hAnsi="GHEA Grapalat"/>
          <w:sz w:val="22"/>
          <w:szCs w:val="22"/>
        </w:rPr>
        <w:t>подтверждает,что</w:t>
      </w:r>
      <w:proofErr w:type="spellEnd"/>
      <w:proofErr w:type="gramEnd"/>
      <w:r w:rsidRPr="00271F7F">
        <w:rPr>
          <w:rFonts w:ascii="GHEA Grapalat" w:hAnsi="GHEA Grapalat"/>
          <w:sz w:val="22"/>
          <w:szCs w:val="22"/>
        </w:rPr>
        <w:t>:</w:t>
      </w:r>
    </w:p>
    <w:p w:rsidR="00D87B1D" w:rsidRPr="00A2225A" w:rsidRDefault="0088667E" w:rsidP="00A2225A">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proofErr w:type="spellStart"/>
      <w:r w:rsidR="00A3536B" w:rsidRPr="00271F7F">
        <w:rPr>
          <w:rFonts w:ascii="GHEA Grapalat" w:hAnsi="GHEA Grapalat"/>
          <w:sz w:val="22"/>
          <w:szCs w:val="22"/>
          <w:lang w:val="hy-AM"/>
        </w:rPr>
        <w:t>аффилированные</w:t>
      </w:r>
      <w:proofErr w:type="spellEnd"/>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proofErr w:type="spellStart"/>
      <w:proofErr w:type="gramStart"/>
      <w:r w:rsidR="00A3536B" w:rsidRPr="00271F7F">
        <w:rPr>
          <w:rFonts w:ascii="GHEA Grapalat" w:hAnsi="GHEA Grapalat"/>
          <w:sz w:val="22"/>
          <w:szCs w:val="22"/>
          <w:lang w:val="hy-AM"/>
        </w:rPr>
        <w:t>лица</w:t>
      </w:r>
      <w:proofErr w:type="spellEnd"/>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proofErr w:type="spellStart"/>
      <w:r w:rsidR="00A3536B" w:rsidRPr="00271F7F">
        <w:rPr>
          <w:rFonts w:ascii="GHEA Grapalat" w:hAnsi="GHEA Grapalat"/>
          <w:sz w:val="22"/>
          <w:szCs w:val="22"/>
          <w:lang w:val="hy-AM"/>
        </w:rPr>
        <w:t>удовлетворяют</w:t>
      </w:r>
      <w:proofErr w:type="spellEnd"/>
      <w:proofErr w:type="gramEnd"/>
      <w:r w:rsidR="00A3536B" w:rsidRPr="00271F7F">
        <w:rPr>
          <w:rFonts w:ascii="GHEA Grapalat" w:hAnsi="GHEA Grapalat"/>
          <w:sz w:val="22"/>
          <w:szCs w:val="22"/>
          <w:lang w:val="hy-AM"/>
        </w:rPr>
        <w:t xml:space="preserve">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proofErr w:type="spellStart"/>
      <w:r w:rsidR="00A3536B" w:rsidRPr="00271F7F">
        <w:rPr>
          <w:rFonts w:ascii="GHEA Grapalat" w:hAnsi="GHEA Grapalat"/>
          <w:spacing w:val="-4"/>
          <w:sz w:val="22"/>
          <w:szCs w:val="22"/>
        </w:rPr>
        <w:t>на</w:t>
      </w:r>
      <w:proofErr w:type="spellEnd"/>
      <w:r w:rsidR="00A3536B" w:rsidRPr="00271F7F">
        <w:rPr>
          <w:rFonts w:ascii="GHEA Grapalat" w:hAnsi="GHEA Grapalat"/>
          <w:spacing w:val="-4"/>
          <w:sz w:val="22"/>
          <w:szCs w:val="22"/>
        </w:rPr>
        <w:t xml:space="preserve">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F039AD" w:rsidRPr="00271F7F">
        <w:rPr>
          <w:rFonts w:ascii="GHEA Grapalat" w:hAnsi="GHEA Grapalat"/>
          <w:sz w:val="22"/>
          <w:szCs w:val="22"/>
        </w:rPr>
        <w:t>ՎԱ-ԱԱՏՄ-ԳՀԾՁԲ-26/3"</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271F7F">
        <w:rPr>
          <w:rFonts w:ascii="GHEA Grapalat" w:hAnsi="GHEA Grapalat"/>
          <w:color w:val="000000" w:themeColor="text1"/>
          <w:sz w:val="22"/>
          <w:szCs w:val="22"/>
        </w:rPr>
        <w:t>приглашением  представить</w:t>
      </w:r>
      <w:proofErr w:type="gramEnd"/>
      <w:r w:rsidRPr="00271F7F">
        <w:rPr>
          <w:rFonts w:ascii="GHEA Grapalat" w:hAnsi="GHEA Grapalat"/>
          <w:color w:val="000000" w:themeColor="text1"/>
          <w:sz w:val="22"/>
          <w:szCs w:val="22"/>
        </w:rPr>
        <w:t xml:space="preserve">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lastRenderedPageBreak/>
        <w:t xml:space="preserve">2) </w:t>
      </w:r>
      <w:r w:rsidR="006B3E56" w:rsidRPr="00271F7F">
        <w:rPr>
          <w:rFonts w:ascii="GHEA Grapalat" w:hAnsi="GHEA Grapalat"/>
          <w:sz w:val="22"/>
          <w:szCs w:val="22"/>
        </w:rPr>
        <w:t xml:space="preserve">в рамках участия в </w:t>
      </w:r>
      <w:r w:rsidR="00305944" w:rsidRPr="00271F7F">
        <w:rPr>
          <w:rFonts w:ascii="GHEA Grapalat" w:hAnsi="GHEA Grapalat"/>
          <w:sz w:val="22"/>
          <w:szCs w:val="22"/>
        </w:rPr>
        <w:t xml:space="preserve">открытом конкурсе </w:t>
      </w:r>
      <w:r w:rsidR="006B3E56" w:rsidRPr="00271F7F">
        <w:rPr>
          <w:rFonts w:ascii="GHEA Grapalat" w:hAnsi="GHEA Grapalat"/>
          <w:sz w:val="22"/>
          <w:szCs w:val="22"/>
        </w:rPr>
        <w:t>под кодом "</w:t>
      </w:r>
      <w:r w:rsidR="00F039AD" w:rsidRPr="00271F7F">
        <w:rPr>
          <w:rFonts w:ascii="GHEA Grapalat" w:hAnsi="GHEA Grapalat"/>
          <w:sz w:val="22"/>
          <w:szCs w:val="22"/>
        </w:rPr>
        <w:t>ՎԱ-ԱԱՏՄ-ԳՀԾՁԲ-26/3 "</w:t>
      </w:r>
    </w:p>
    <w:p w:rsidR="006B3E56" w:rsidRPr="00271F7F" w:rsidRDefault="006B3E56" w:rsidP="0088667E">
      <w:pPr>
        <w:pStyle w:val="ListParagraph"/>
        <w:widowControl w:val="0"/>
        <w:numPr>
          <w:ilvl w:val="0"/>
          <w:numId w:val="37"/>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proofErr w:type="spellStart"/>
      <w:r w:rsidR="006C48F9" w:rsidRPr="00271F7F">
        <w:rPr>
          <w:rFonts w:ascii="GHEA Grapalat" w:hAnsi="GHEA Grapalat"/>
          <w:sz w:val="22"/>
          <w:szCs w:val="22"/>
          <w:lang w:val="hy-AM"/>
        </w:rPr>
        <w:t>недобросовестн</w:t>
      </w:r>
      <w:proofErr w:type="spellEnd"/>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w:t>
      </w:r>
      <w:proofErr w:type="spellStart"/>
      <w:proofErr w:type="gramStart"/>
      <w:r w:rsidR="006C48F9" w:rsidRPr="00271F7F">
        <w:rPr>
          <w:rFonts w:ascii="GHEA Grapalat" w:hAnsi="GHEA Grapalat"/>
          <w:sz w:val="22"/>
          <w:szCs w:val="22"/>
          <w:lang w:val="hy-AM"/>
        </w:rPr>
        <w:t>конкуренци</w:t>
      </w:r>
      <w:proofErr w:type="spellEnd"/>
      <w:r w:rsidR="006C48F9" w:rsidRPr="00271F7F">
        <w:rPr>
          <w:rFonts w:ascii="GHEA Grapalat" w:hAnsi="GHEA Grapalat"/>
          <w:sz w:val="22"/>
          <w:szCs w:val="22"/>
        </w:rPr>
        <w:t xml:space="preserve">и, </w:t>
      </w:r>
      <w:ins w:id="14"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proofErr w:type="gramEnd"/>
      <w:r w:rsidRPr="00271F7F">
        <w:rPr>
          <w:rFonts w:ascii="GHEA Grapalat" w:hAnsi="GHEA Grapalat"/>
          <w:sz w:val="22"/>
          <w:szCs w:val="22"/>
        </w:rPr>
        <w:t xml:space="preserve">злоупотребления доминирующим положением и </w:t>
      </w:r>
      <w:proofErr w:type="spellStart"/>
      <w:r w:rsidRPr="00271F7F">
        <w:rPr>
          <w:rFonts w:ascii="GHEA Grapalat" w:hAnsi="GHEA Grapalat"/>
          <w:sz w:val="22"/>
          <w:szCs w:val="22"/>
        </w:rPr>
        <w:t>антиконкурентного</w:t>
      </w:r>
      <w:proofErr w:type="spellEnd"/>
      <w:r w:rsidRPr="00271F7F">
        <w:rPr>
          <w:rFonts w:ascii="GHEA Grapalat" w:hAnsi="GHEA Grapalat"/>
          <w:sz w:val="22"/>
          <w:szCs w:val="22"/>
        </w:rPr>
        <w:t xml:space="preserve"> соглашения,</w:t>
      </w:r>
    </w:p>
    <w:p w:rsidR="006B3E56" w:rsidRPr="00271F7F" w:rsidRDefault="006B3E56" w:rsidP="0088667E">
      <w:pPr>
        <w:pStyle w:val="ListParagraph"/>
        <w:widowControl w:val="0"/>
        <w:numPr>
          <w:ilvl w:val="0"/>
          <w:numId w:val="37"/>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Pr="00271F7F">
        <w:rPr>
          <w:rFonts w:ascii="GHEA Grapalat" w:hAnsi="GHEA Grapalat"/>
          <w:b/>
          <w:i w:val="0"/>
          <w:sz w:val="22"/>
          <w:szCs w:val="22"/>
        </w:rPr>
        <w:t>ՎԱ-ԱԱՏՄ-ԳՀԾՁԲ-2</w:t>
      </w:r>
      <w:r w:rsidR="0025153F" w:rsidRPr="0025153F">
        <w:rPr>
          <w:rFonts w:ascii="GHEA Grapalat" w:hAnsi="GHEA Grapalat"/>
          <w:b/>
          <w:i w:val="0"/>
          <w:sz w:val="22"/>
          <w:szCs w:val="22"/>
        </w:rPr>
        <w:t>6</w:t>
      </w:r>
      <w:r w:rsidRPr="00271F7F">
        <w:rPr>
          <w:rFonts w:ascii="GHEA Grapalat" w:hAnsi="GHEA Grapalat"/>
          <w:b/>
          <w:i w:val="0"/>
          <w:sz w:val="22"/>
          <w:szCs w:val="22"/>
        </w:rPr>
        <w:t>/3</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 xml:space="preserve">ДЕКЛАРАЦИИ О </w:t>
      </w:r>
      <w:proofErr w:type="gramStart"/>
      <w:r w:rsidRPr="00271F7F">
        <w:rPr>
          <w:rFonts w:ascii="GHEA Grapalat" w:hAnsi="GHEA Grapalat"/>
          <w:b/>
          <w:sz w:val="22"/>
          <w:szCs w:val="22"/>
        </w:rPr>
        <w:t>РЕАЛЬНЫХ  БЕНЕФИЦИАРАХ</w:t>
      </w:r>
      <w:proofErr w:type="gramEnd"/>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5"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 xml:space="preserve">Данные </w:t>
      </w:r>
      <w:proofErr w:type="gramStart"/>
      <w:r w:rsidRPr="00271F7F">
        <w:rPr>
          <w:rFonts w:ascii="GHEA Grapalat" w:eastAsia="GHEA Grapalat" w:hAnsi="GHEA Grapalat" w:cs="GHEA Grapalat"/>
          <w:b/>
          <w:color w:val="000000"/>
          <w:sz w:val="22"/>
          <w:szCs w:val="22"/>
        </w:rPr>
        <w:t>листинга  акций</w:t>
      </w:r>
      <w:proofErr w:type="gramEnd"/>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71F7F">
              <w:rPr>
                <w:rFonts w:ascii="GHEA Grapalat" w:eastAsia="GHEA Grapalat" w:hAnsi="GHEA Grapalat" w:cs="GHEA Grapalat"/>
                <w:color w:val="000000"/>
                <w:sz w:val="22"/>
                <w:szCs w:val="22"/>
              </w:rPr>
              <w:t>Государтво</w:t>
            </w:r>
            <w:proofErr w:type="spellEnd"/>
            <w:r w:rsidRPr="00271F7F">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Данные реального бенефициара</w:t>
      </w:r>
    </w:p>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3F6CF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3F6CF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3F6CF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3F6CF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3F6CF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3F6CF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3F6CF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3F6CF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 xml:space="preserve">Информация о статусе реального </w:t>
      </w:r>
      <w:proofErr w:type="spellStart"/>
      <w:r w:rsidRPr="00271F7F">
        <w:rPr>
          <w:rFonts w:ascii="GHEA Grapalat" w:eastAsia="GHEA Grapalat" w:hAnsi="GHEA Grapalat" w:cs="GHEA Grapalat"/>
          <w:i/>
          <w:color w:val="000000"/>
          <w:sz w:val="22"/>
          <w:szCs w:val="22"/>
        </w:rPr>
        <w:t>бене</w:t>
      </w:r>
      <w:proofErr w:type="spellEnd"/>
      <w:r w:rsidRPr="00271F7F">
        <w:rPr>
          <w:rFonts w:ascii="GHEA Grapalat" w:eastAsia="GHEA Grapalat" w:hAnsi="GHEA Grapalat" w:cs="GHEA Grapalat"/>
          <w:i/>
          <w:color w:val="000000"/>
          <w:sz w:val="22"/>
          <w:szCs w:val="22"/>
        </w:rPr>
        <w:t xml:space="preserve"> </w:t>
      </w:r>
      <w:proofErr w:type="spellStart"/>
      <w:r w:rsidRPr="00271F7F">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3F6CF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3F6CFF"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3F6CF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3F6CF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E3775">
      <w:pPr>
        <w:pBdr>
          <w:top w:val="nil"/>
          <w:left w:val="nil"/>
          <w:bottom w:val="nil"/>
          <w:right w:val="nil"/>
          <w:between w:val="nil"/>
        </w:pBdr>
        <w:rPr>
          <w:rFonts w:ascii="GHEA Grapalat" w:eastAsia="GHEA Grapalat" w:hAnsi="GHEA Grapalat" w:cs="GHEA Grapalat"/>
          <w:i/>
          <w:color w:val="000000"/>
          <w:sz w:val="22"/>
          <w:szCs w:val="22"/>
        </w:rPr>
      </w:pP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Промежуточные юридические лица</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271F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Дополнительные примечания</w:t>
      </w:r>
    </w:p>
    <w:tbl>
      <w:tblPr>
        <w:tblStyle w:val="TableGrid"/>
        <w:tblW w:w="9496" w:type="dxa"/>
        <w:tblLayout w:type="fixed"/>
        <w:tblLook w:val="04A0" w:firstRow="1" w:lastRow="0" w:firstColumn="1" w:lastColumn="0" w:noHBand="0" w:noVBand="1"/>
      </w:tblPr>
      <w:tblGrid>
        <w:gridCol w:w="9496"/>
      </w:tblGrid>
      <w:tr w:rsidR="00AC34B0" w:rsidRPr="00271F7F" w:rsidTr="00BE3775">
        <w:trPr>
          <w:trHeight w:val="864"/>
        </w:trPr>
        <w:tc>
          <w:tcPr>
            <w:tcW w:w="949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E3775">
        <w:trPr>
          <w:trHeight w:val="8505"/>
        </w:trPr>
        <w:tc>
          <w:tcPr>
            <w:tcW w:w="949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271F7F" w:rsidRDefault="00AC34B0"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в </w:t>
      </w:r>
      <w:proofErr w:type="gramStart"/>
      <w:r w:rsidRPr="00A2225A">
        <w:rPr>
          <w:rFonts w:ascii="GHEA Grapalat" w:hAnsi="GHEA Grapalat"/>
          <w:sz w:val="20"/>
          <w:szCs w:val="20"/>
        </w:rPr>
        <w:t>подразделе  "</w:t>
      </w:r>
      <w:proofErr w:type="gramEnd"/>
      <w:r w:rsidRPr="00A2225A">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2225A">
        <w:rPr>
          <w:rFonts w:ascii="GHEA Grapalat" w:hAnsi="GHEA Grapalat"/>
          <w:sz w:val="20"/>
          <w:szCs w:val="20"/>
        </w:rPr>
        <w:t>листингированы</w:t>
      </w:r>
      <w:proofErr w:type="spellEnd"/>
      <w:r w:rsidRPr="00A2225A">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2225A">
        <w:rPr>
          <w:rFonts w:ascii="GHEA Grapalat" w:hAnsi="GHEA Grapalat"/>
          <w:sz w:val="20"/>
          <w:szCs w:val="20"/>
        </w:rPr>
        <w:t>Market</w:t>
      </w:r>
      <w:proofErr w:type="spellEnd"/>
      <w:r w:rsidRPr="00A2225A">
        <w:rPr>
          <w:rFonts w:ascii="GHEA Grapalat" w:hAnsi="GHEA Grapalat"/>
          <w:sz w:val="20"/>
          <w:szCs w:val="20"/>
        </w:rPr>
        <w:t xml:space="preserve"> </w:t>
      </w:r>
      <w:proofErr w:type="spellStart"/>
      <w:r w:rsidRPr="00A2225A">
        <w:rPr>
          <w:rFonts w:ascii="GHEA Grapalat" w:hAnsi="GHEA Grapalat"/>
          <w:sz w:val="20"/>
          <w:szCs w:val="20"/>
        </w:rPr>
        <w:t>Identifier</w:t>
      </w:r>
      <w:proofErr w:type="spellEnd"/>
      <w:r w:rsidRPr="00A2225A">
        <w:rPr>
          <w:rFonts w:ascii="GHEA Grapalat" w:hAnsi="GHEA Grapalat"/>
          <w:sz w:val="20"/>
          <w:szCs w:val="20"/>
        </w:rPr>
        <w:t xml:space="preserve"> </w:t>
      </w:r>
      <w:proofErr w:type="spellStart"/>
      <w:r w:rsidRPr="00A2225A">
        <w:rPr>
          <w:rFonts w:ascii="GHEA Grapalat" w:hAnsi="GHEA Grapalat"/>
          <w:sz w:val="20"/>
          <w:szCs w:val="20"/>
        </w:rPr>
        <w:t>Code</w:t>
      </w:r>
      <w:proofErr w:type="spellEnd"/>
      <w:r w:rsidRPr="00A2225A">
        <w:rPr>
          <w:rFonts w:ascii="GHEA Grapalat" w:hAnsi="GHEA Grapalat"/>
          <w:sz w:val="20"/>
          <w:szCs w:val="20"/>
        </w:rPr>
        <w:t xml:space="preserve">), где </w:t>
      </w:r>
      <w:proofErr w:type="spellStart"/>
      <w:r w:rsidRPr="00A2225A">
        <w:rPr>
          <w:rFonts w:ascii="GHEA Grapalat" w:hAnsi="GHEA Grapalat"/>
          <w:sz w:val="20"/>
          <w:szCs w:val="20"/>
        </w:rPr>
        <w:t>листингированы</w:t>
      </w:r>
      <w:proofErr w:type="spellEnd"/>
      <w:r w:rsidRPr="00A2225A">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A2225A">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2225A">
        <w:rPr>
          <w:rFonts w:ascii="GHEA Grapalat" w:hAnsi="GHEA Grapalat"/>
          <w:sz w:val="20"/>
          <w:szCs w:val="20"/>
        </w:rPr>
        <w:t>организациий</w:t>
      </w:r>
      <w:proofErr w:type="spellEnd"/>
      <w:r w:rsidRPr="00A2225A">
        <w:rPr>
          <w:rFonts w:ascii="GHEA Grapalat" w:hAnsi="GHEA Grapalat"/>
          <w:sz w:val="20"/>
          <w:szCs w:val="20"/>
        </w:rPr>
        <w:t>.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2225A">
        <w:rPr>
          <w:rFonts w:ascii="GHEA Grapalat" w:hAnsi="GHEA Grapalat"/>
          <w:sz w:val="20"/>
          <w:szCs w:val="20"/>
        </w:rPr>
        <w:t>муниципалитета.В</w:t>
      </w:r>
      <w:proofErr w:type="spellEnd"/>
      <w:proofErr w:type="gramEnd"/>
      <w:r w:rsidRPr="00A2225A">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A2225A">
        <w:rPr>
          <w:rFonts w:ascii="GHEA Grapalat" w:hAnsi="GHEA Grapalat"/>
          <w:sz w:val="20"/>
          <w:szCs w:val="20"/>
        </w:rPr>
        <w:lastRenderedPageBreak/>
        <w:t xml:space="preserve">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2225A">
        <w:rPr>
          <w:rFonts w:ascii="GHEA Grapalat" w:hAnsi="GHEA Grapalat"/>
          <w:sz w:val="20"/>
          <w:szCs w:val="20"/>
        </w:rPr>
        <w:t>является  реальным</w:t>
      </w:r>
      <w:proofErr w:type="gramEnd"/>
      <w:r w:rsidRPr="00A2225A">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A2225A">
        <w:rPr>
          <w:rFonts w:ascii="GHEA Grapalat" w:hAnsi="GHEA Grapalat"/>
          <w:sz w:val="20"/>
          <w:szCs w:val="20"/>
        </w:rPr>
        <w:t>реальнго</w:t>
      </w:r>
      <w:proofErr w:type="spellEnd"/>
      <w:r w:rsidRPr="00A2225A">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A2225A">
        <w:rPr>
          <w:rFonts w:ascii="GHEA Grapalat" w:hAnsi="GHEA Grapalat"/>
          <w:sz w:val="20"/>
          <w:szCs w:val="20"/>
        </w:rPr>
        <w:t>прямо</w:t>
      </w:r>
      <w:proofErr w:type="gramEnd"/>
      <w:r w:rsidRPr="00A2225A">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proofErr w:type="spellStart"/>
      <w:r w:rsidRPr="00A2225A">
        <w:rPr>
          <w:rFonts w:ascii="GHEA Grapalat" w:hAnsi="GHEA Grapalat"/>
          <w:sz w:val="20"/>
          <w:szCs w:val="20"/>
        </w:rPr>
        <w:t>рганизации</w:t>
      </w:r>
      <w:proofErr w:type="spellEnd"/>
      <w:r w:rsidRPr="00A2225A">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proofErr w:type="spellStart"/>
      <w:r w:rsidRPr="00A2225A">
        <w:rPr>
          <w:rFonts w:ascii="GHEA Grapalat" w:hAnsi="GHEA Grapalat"/>
          <w:sz w:val="20"/>
          <w:szCs w:val="20"/>
        </w:rPr>
        <w:t>рганизации</w:t>
      </w:r>
      <w:proofErr w:type="spellEnd"/>
      <w:r w:rsidRPr="00A2225A">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proofErr w:type="spellStart"/>
      <w:r w:rsidRPr="00A2225A">
        <w:rPr>
          <w:rFonts w:ascii="GHEA Grapalat" w:hAnsi="GHEA Grapalat"/>
          <w:sz w:val="20"/>
          <w:szCs w:val="20"/>
        </w:rPr>
        <w:t>рганизации</w:t>
      </w:r>
      <w:proofErr w:type="spellEnd"/>
      <w:r w:rsidRPr="00A2225A">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proofErr w:type="spellStart"/>
      <w:r w:rsidRPr="00A2225A">
        <w:rPr>
          <w:rFonts w:ascii="GHEA Grapalat" w:hAnsi="GHEA Grapalat"/>
          <w:sz w:val="20"/>
          <w:szCs w:val="20"/>
        </w:rPr>
        <w:t>рганизацию</w:t>
      </w:r>
      <w:proofErr w:type="spellEnd"/>
      <w:r w:rsidRPr="00A2225A">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пункте</w:t>
      </w:r>
      <w:proofErr w:type="spellEnd"/>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proofErr w:type="spellStart"/>
      <w:r w:rsidRPr="00A2225A">
        <w:rPr>
          <w:rFonts w:ascii="GHEA Grapalat" w:hAnsi="GHEA Grapalat"/>
          <w:sz w:val="20"/>
          <w:szCs w:val="20"/>
          <w:lang w:val="hy-AM"/>
        </w:rPr>
        <w:t>этого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подраздела</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производится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отметка</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если</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лицо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является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должностным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лицом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осуществляющим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общее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или</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текущее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руководство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деятельностью</w:t>
      </w:r>
      <w:proofErr w:type="spellEnd"/>
      <w:r w:rsidRPr="00A2225A">
        <w:rPr>
          <w:rFonts w:ascii="GHEA Grapalat" w:hAnsi="GHEA Grapalat"/>
          <w:sz w:val="20"/>
          <w:szCs w:val="20"/>
          <w:lang w:val="hy-AM"/>
        </w:rPr>
        <w:t xml:space="preserve"> </w:t>
      </w:r>
      <w:r w:rsidRPr="00A2225A">
        <w:rPr>
          <w:rFonts w:ascii="GHEA Grapalat" w:hAnsi="GHEA Grapalat"/>
          <w:sz w:val="20"/>
          <w:szCs w:val="20"/>
        </w:rPr>
        <w:t>О</w:t>
      </w:r>
      <w:proofErr w:type="spellStart"/>
      <w:r w:rsidRPr="00A2225A">
        <w:rPr>
          <w:rFonts w:ascii="GHEA Grapalat" w:hAnsi="GHEA Grapalat"/>
          <w:sz w:val="20"/>
          <w:szCs w:val="20"/>
          <w:lang w:val="hy-AM"/>
        </w:rPr>
        <w:t>рганизации</w:t>
      </w:r>
      <w:proofErr w:type="spellEnd"/>
      <w:r w:rsidRPr="00A2225A">
        <w:rPr>
          <w:rFonts w:ascii="GHEA Grapalat" w:hAnsi="GHEA Grapalat"/>
          <w:sz w:val="20"/>
          <w:szCs w:val="20"/>
          <w:lang w:val="hy-AM"/>
        </w:rPr>
        <w:t xml:space="preserve">, в </w:t>
      </w:r>
      <w:proofErr w:type="spellStart"/>
      <w:r w:rsidRPr="00A2225A">
        <w:rPr>
          <w:rFonts w:ascii="GHEA Grapalat" w:hAnsi="GHEA Grapalat"/>
          <w:sz w:val="20"/>
          <w:szCs w:val="20"/>
          <w:lang w:val="hy-AM"/>
        </w:rPr>
        <w:t>случае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если</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не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имеется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физическое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лицо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соответствующее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требованиям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пунктов</w:t>
      </w:r>
      <w:proofErr w:type="spellEnd"/>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proofErr w:type="spellStart"/>
      <w:r w:rsidRPr="00A2225A">
        <w:rPr>
          <w:rFonts w:ascii="GHEA Grapalat" w:hAnsi="GHEA Grapalat"/>
          <w:sz w:val="20"/>
          <w:szCs w:val="20"/>
          <w:lang w:val="hy-AM"/>
        </w:rPr>
        <w:t>этого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подраздела</w:t>
      </w:r>
      <w:proofErr w:type="spellEnd"/>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proofErr w:type="spellStart"/>
      <w:r w:rsidRPr="00A2225A">
        <w:rPr>
          <w:rFonts w:ascii="GHEA Grapalat" w:hAnsi="GHEA Grapalat"/>
          <w:sz w:val="20"/>
          <w:szCs w:val="20"/>
          <w:lang w:val="hy-AM"/>
        </w:rPr>
        <w:t>одраздел</w:t>
      </w:r>
      <w:proofErr w:type="spellEnd"/>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О</w:t>
      </w:r>
      <w:proofErr w:type="spellStart"/>
      <w:r w:rsidRPr="00A2225A">
        <w:rPr>
          <w:rFonts w:ascii="GHEA Grapalat" w:hAnsi="GHEA Grapalat"/>
          <w:sz w:val="20"/>
          <w:szCs w:val="20"/>
          <w:lang w:val="hy-AM"/>
        </w:rPr>
        <w:t>снования</w:t>
      </w:r>
      <w:proofErr w:type="spellEnd"/>
      <w:r w:rsidRPr="00A2225A">
        <w:rPr>
          <w:rFonts w:ascii="GHEA Grapalat" w:hAnsi="GHEA Grapalat"/>
          <w:sz w:val="20"/>
          <w:szCs w:val="20"/>
          <w:lang w:val="hy-AM"/>
        </w:rPr>
        <w:t xml:space="preserve"> </w:t>
      </w:r>
      <w:r w:rsidRPr="00A2225A">
        <w:rPr>
          <w:rFonts w:ascii="GHEA Grapalat" w:hAnsi="GHEA Grapalat"/>
          <w:sz w:val="20"/>
          <w:szCs w:val="20"/>
        </w:rPr>
        <w:t>являться</w:t>
      </w:r>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реальн</w:t>
      </w:r>
      <w:r w:rsidRPr="00A2225A">
        <w:rPr>
          <w:rFonts w:ascii="GHEA Grapalat" w:hAnsi="GHEA Grapalat"/>
          <w:sz w:val="20"/>
          <w:szCs w:val="20"/>
        </w:rPr>
        <w:t>ым</w:t>
      </w:r>
      <w:proofErr w:type="spellEnd"/>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для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подотчетных</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организаций</w:t>
      </w:r>
      <w:proofErr w:type="spellEnd"/>
      <w:r w:rsidRPr="00A2225A">
        <w:rPr>
          <w:rFonts w:ascii="GHEA Grapalat" w:hAnsi="GHEA Grapalat"/>
          <w:sz w:val="20"/>
          <w:szCs w:val="20"/>
          <w:lang w:val="hy-AM"/>
        </w:rPr>
        <w:t xml:space="preserve"> в </w:t>
      </w:r>
      <w:proofErr w:type="spellStart"/>
      <w:r w:rsidRPr="00A2225A">
        <w:rPr>
          <w:rFonts w:ascii="GHEA Grapalat" w:hAnsi="GHEA Grapalat"/>
          <w:sz w:val="20"/>
          <w:szCs w:val="20"/>
          <w:lang w:val="hy-AM"/>
        </w:rPr>
        <w:t>сфере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недропользования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заполняется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если</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юридическое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лицо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представившее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декларацию</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является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отчетной</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организацией</w:t>
      </w:r>
      <w:proofErr w:type="spellEnd"/>
      <w:r w:rsidRPr="00A2225A">
        <w:rPr>
          <w:rFonts w:ascii="GHEA Grapalat" w:hAnsi="GHEA Grapalat"/>
          <w:sz w:val="20"/>
          <w:szCs w:val="20"/>
          <w:lang w:val="hy-AM"/>
        </w:rPr>
        <w:t xml:space="preserve"> в </w:t>
      </w:r>
      <w:proofErr w:type="spellStart"/>
      <w:r w:rsidRPr="00A2225A">
        <w:rPr>
          <w:rFonts w:ascii="GHEA Grapalat" w:hAnsi="GHEA Grapalat"/>
          <w:sz w:val="20"/>
          <w:szCs w:val="20"/>
          <w:lang w:val="hy-AM"/>
        </w:rPr>
        <w:t>сфере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недропользования</w:t>
      </w:r>
      <w:proofErr w:type="spellEnd"/>
      <w:r w:rsidRPr="00A2225A">
        <w:rPr>
          <w:rFonts w:ascii="GHEA Grapalat" w:hAnsi="GHEA Grapalat"/>
          <w:sz w:val="20"/>
          <w:szCs w:val="20"/>
          <w:lang w:val="hy-AM"/>
        </w:rPr>
        <w:t>.</w:t>
      </w:r>
      <w:r w:rsidRPr="00A2225A">
        <w:rPr>
          <w:rFonts w:ascii="GHEA Grapalat" w:hAnsi="GHEA Grapalat"/>
          <w:sz w:val="20"/>
          <w:szCs w:val="20"/>
        </w:rPr>
        <w:t xml:space="preserve"> </w:t>
      </w:r>
      <w:proofErr w:type="spellStart"/>
      <w:r w:rsidRPr="00A2225A">
        <w:rPr>
          <w:rFonts w:ascii="GHEA Grapalat" w:hAnsi="GHEA Grapalat"/>
          <w:sz w:val="20"/>
          <w:szCs w:val="20"/>
          <w:lang w:val="hy-AM"/>
        </w:rPr>
        <w:t>Раскрытие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реальных</w:t>
      </w:r>
      <w:proofErr w:type="spellEnd"/>
      <w:r w:rsidRPr="00A2225A">
        <w:rPr>
          <w:rFonts w:ascii="GHEA Grapalat" w:hAnsi="GHEA Grapalat"/>
          <w:sz w:val="20"/>
          <w:szCs w:val="20"/>
          <w:lang w:val="hy-AM"/>
        </w:rPr>
        <w:t xml:space="preserve"> </w:t>
      </w:r>
      <w:r w:rsidRPr="00A2225A">
        <w:rPr>
          <w:rFonts w:ascii="GHEA Grapalat" w:hAnsi="GHEA Grapalat"/>
          <w:sz w:val="20"/>
          <w:szCs w:val="20"/>
        </w:rPr>
        <w:t>бенефициаров</w:t>
      </w:r>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осуществляется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критериям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установленным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Кодексом</w:t>
      </w:r>
      <w:proofErr w:type="spellEnd"/>
      <w:r w:rsidRPr="00A2225A">
        <w:rPr>
          <w:rFonts w:ascii="GHEA Grapalat" w:hAnsi="GHEA Grapalat"/>
          <w:sz w:val="20"/>
          <w:szCs w:val="20"/>
          <w:lang w:val="hy-AM"/>
        </w:rPr>
        <w:t xml:space="preserve"> О </w:t>
      </w:r>
      <w:proofErr w:type="spellStart"/>
      <w:r w:rsidRPr="00A2225A">
        <w:rPr>
          <w:rFonts w:ascii="GHEA Grapalat" w:hAnsi="GHEA Grapalat"/>
          <w:sz w:val="20"/>
          <w:szCs w:val="20"/>
          <w:lang w:val="hy-AM"/>
        </w:rPr>
        <w:t>недрах</w:t>
      </w:r>
      <w:proofErr w:type="spellEnd"/>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lastRenderedPageBreak/>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A2225A">
        <w:rPr>
          <w:rFonts w:ascii="GHEA Grapalat" w:hAnsi="GHEA Grapalat"/>
          <w:sz w:val="20"/>
          <w:szCs w:val="20"/>
        </w:rPr>
        <w:t>процентов</w:t>
      </w:r>
      <w:proofErr w:type="gramEnd"/>
      <w:r w:rsidRPr="00A2225A">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proofErr w:type="spellStart"/>
      <w:r w:rsidRPr="00A2225A">
        <w:rPr>
          <w:rFonts w:ascii="GHEA Grapalat" w:hAnsi="GHEA Grapalat"/>
          <w:sz w:val="20"/>
          <w:szCs w:val="20"/>
          <w:lang w:val="hy-AM"/>
        </w:rPr>
        <w:t>б.в</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пункте</w:t>
      </w:r>
      <w:proofErr w:type="spellEnd"/>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proofErr w:type="spellStart"/>
      <w:r w:rsidRPr="00A2225A">
        <w:rPr>
          <w:rFonts w:ascii="GHEA Grapalat" w:hAnsi="GHEA Grapalat"/>
          <w:sz w:val="20"/>
          <w:szCs w:val="20"/>
          <w:lang w:val="hy-AM"/>
        </w:rPr>
        <w:t>этого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подраздела</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производится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отметка</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если</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лицо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имеет</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право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назначать</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или</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rPr>
        <w:t>отстраня</w:t>
      </w:r>
      <w:r w:rsidRPr="00A2225A">
        <w:rPr>
          <w:rFonts w:ascii="GHEA Grapalat" w:hAnsi="GHEA Grapalat"/>
          <w:sz w:val="20"/>
          <w:szCs w:val="20"/>
          <w:lang w:val="hy-AM"/>
        </w:rPr>
        <w:t>ть</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большинство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членов</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органов</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управления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юридического</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лица</w:t>
      </w:r>
      <w:proofErr w:type="spellEnd"/>
      <w:r w:rsidRPr="00A2225A">
        <w:rPr>
          <w:rFonts w:ascii="GHEA Grapalat" w:hAnsi="GHEA Grapalat"/>
          <w:sz w:val="20"/>
          <w:szCs w:val="20"/>
          <w:lang w:val="hy-AM"/>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proofErr w:type="spellStart"/>
      <w:r w:rsidRPr="00A2225A">
        <w:rPr>
          <w:rFonts w:ascii="GHEA Grapalat" w:hAnsi="GHEA Grapalat"/>
          <w:sz w:val="20"/>
          <w:szCs w:val="20"/>
        </w:rPr>
        <w:t>рганизацию</w:t>
      </w:r>
      <w:proofErr w:type="spellEnd"/>
      <w:r w:rsidRPr="00A2225A">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2225A">
        <w:rPr>
          <w:rFonts w:ascii="GHEA Grapalat" w:hAnsi="GHEA Grapalat"/>
          <w:sz w:val="20"/>
          <w:szCs w:val="20"/>
        </w:rPr>
        <w:t>листингуются</w:t>
      </w:r>
      <w:proofErr w:type="spellEnd"/>
      <w:r w:rsidRPr="00A2225A">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2225A">
        <w:rPr>
          <w:rFonts w:ascii="GHEA Grapalat" w:hAnsi="GHEA Grapalat"/>
          <w:sz w:val="20"/>
          <w:szCs w:val="20"/>
        </w:rPr>
        <w:t>Market</w:t>
      </w:r>
      <w:proofErr w:type="spellEnd"/>
      <w:r w:rsidRPr="00A2225A">
        <w:rPr>
          <w:rFonts w:ascii="GHEA Grapalat" w:hAnsi="GHEA Grapalat"/>
          <w:sz w:val="20"/>
          <w:szCs w:val="20"/>
        </w:rPr>
        <w:t xml:space="preserve"> </w:t>
      </w:r>
      <w:proofErr w:type="spellStart"/>
      <w:r w:rsidRPr="00A2225A">
        <w:rPr>
          <w:rFonts w:ascii="GHEA Grapalat" w:hAnsi="GHEA Grapalat"/>
          <w:sz w:val="20"/>
          <w:szCs w:val="20"/>
        </w:rPr>
        <w:t>Identifier</w:t>
      </w:r>
      <w:proofErr w:type="spellEnd"/>
      <w:r w:rsidRPr="00A2225A">
        <w:rPr>
          <w:rFonts w:ascii="GHEA Grapalat" w:hAnsi="GHEA Grapalat"/>
          <w:sz w:val="20"/>
          <w:szCs w:val="20"/>
        </w:rPr>
        <w:t xml:space="preserve"> </w:t>
      </w:r>
      <w:proofErr w:type="spellStart"/>
      <w:r w:rsidRPr="00A2225A">
        <w:rPr>
          <w:rFonts w:ascii="GHEA Grapalat" w:hAnsi="GHEA Grapalat"/>
          <w:sz w:val="20"/>
          <w:szCs w:val="20"/>
        </w:rPr>
        <w:t>Code</w:t>
      </w:r>
      <w:proofErr w:type="spellEnd"/>
      <w:r w:rsidRPr="00A2225A">
        <w:rPr>
          <w:rFonts w:ascii="GHEA Grapalat" w:hAnsi="GHEA Grapalat"/>
          <w:sz w:val="20"/>
          <w:szCs w:val="20"/>
        </w:rPr>
        <w:t xml:space="preserve">), где </w:t>
      </w:r>
      <w:proofErr w:type="spellStart"/>
      <w:r w:rsidRPr="00A2225A">
        <w:rPr>
          <w:rFonts w:ascii="GHEA Grapalat" w:hAnsi="GHEA Grapalat"/>
          <w:sz w:val="20"/>
          <w:szCs w:val="20"/>
        </w:rPr>
        <w:t>листингуются</w:t>
      </w:r>
      <w:proofErr w:type="spellEnd"/>
      <w:r w:rsidRPr="00A2225A">
        <w:rPr>
          <w:rFonts w:ascii="GHEA Grapalat" w:hAnsi="GHEA Grapalat"/>
          <w:sz w:val="20"/>
          <w:szCs w:val="20"/>
        </w:rPr>
        <w:t xml:space="preserve">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w:t>
      </w:r>
      <w:proofErr w:type="spellStart"/>
      <w:r w:rsidRPr="00A2225A">
        <w:rPr>
          <w:rFonts w:ascii="GHEA Grapalat" w:hAnsi="GHEA Grapalat"/>
          <w:sz w:val="20"/>
          <w:szCs w:val="20"/>
          <w:lang w:val="hy-AM"/>
        </w:rPr>
        <w:t>случае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участия</w:t>
      </w:r>
      <w:proofErr w:type="spellEnd"/>
      <w:r w:rsidRPr="00A2225A">
        <w:rPr>
          <w:rFonts w:ascii="GHEA Grapalat" w:hAnsi="GHEA Grapalat"/>
          <w:sz w:val="20"/>
          <w:szCs w:val="20"/>
          <w:lang w:val="hy-AM"/>
        </w:rPr>
        <w:t xml:space="preserve"> в </w:t>
      </w:r>
      <w:proofErr w:type="spellStart"/>
      <w:r w:rsidRPr="00A2225A">
        <w:rPr>
          <w:rFonts w:ascii="GHEA Grapalat" w:hAnsi="GHEA Grapalat"/>
          <w:sz w:val="20"/>
          <w:szCs w:val="20"/>
          <w:lang w:val="hy-AM"/>
        </w:rPr>
        <w:t>процедурах</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осуществляемых</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электронным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способом</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нумерация</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страниц</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декларации</w:t>
      </w:r>
      <w:proofErr w:type="spellEnd"/>
      <w:r w:rsidRPr="00A2225A">
        <w:rPr>
          <w:rFonts w:ascii="GHEA Grapalat" w:hAnsi="GHEA Grapalat"/>
          <w:sz w:val="20"/>
          <w:szCs w:val="20"/>
          <w:lang w:val="hy-AM"/>
        </w:rPr>
        <w:t xml:space="preserve"> и </w:t>
      </w:r>
      <w:proofErr w:type="spellStart"/>
      <w:r w:rsidRPr="00A2225A">
        <w:rPr>
          <w:rFonts w:ascii="GHEA Grapalat" w:hAnsi="GHEA Grapalat"/>
          <w:sz w:val="20"/>
          <w:szCs w:val="20"/>
          <w:lang w:val="hy-AM"/>
        </w:rPr>
        <w:t>отметка</w:t>
      </w:r>
      <w:proofErr w:type="spellEnd"/>
      <w:r w:rsidRPr="00A2225A">
        <w:rPr>
          <w:rFonts w:ascii="GHEA Grapalat" w:hAnsi="GHEA Grapalat"/>
          <w:sz w:val="20"/>
          <w:szCs w:val="20"/>
          <w:lang w:val="hy-AM"/>
        </w:rPr>
        <w:t xml:space="preserve"> о </w:t>
      </w:r>
      <w:proofErr w:type="spellStart"/>
      <w:r w:rsidRPr="00A2225A">
        <w:rPr>
          <w:rFonts w:ascii="GHEA Grapalat" w:hAnsi="GHEA Grapalat"/>
          <w:sz w:val="20"/>
          <w:szCs w:val="20"/>
          <w:lang w:val="hy-AM"/>
        </w:rPr>
        <w:t>количестве</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страниц</w:t>
      </w:r>
      <w:proofErr w:type="spellEnd"/>
      <w:r w:rsidRPr="00A2225A">
        <w:rPr>
          <w:rFonts w:ascii="GHEA Grapalat" w:hAnsi="GHEA Grapalat"/>
          <w:sz w:val="20"/>
          <w:szCs w:val="20"/>
          <w:lang w:val="hy-AM"/>
        </w:rPr>
        <w:t xml:space="preserve"> в </w:t>
      </w:r>
      <w:proofErr w:type="spellStart"/>
      <w:r w:rsidRPr="00A2225A">
        <w:rPr>
          <w:rFonts w:ascii="GHEA Grapalat" w:hAnsi="GHEA Grapalat"/>
          <w:sz w:val="20"/>
          <w:szCs w:val="20"/>
          <w:lang w:val="hy-AM"/>
        </w:rPr>
        <w:t>декларации</w:t>
      </w:r>
      <w:proofErr w:type="spellEnd"/>
      <w:r w:rsidRPr="00A2225A">
        <w:rPr>
          <w:rFonts w:ascii="GHEA Grapalat" w:hAnsi="GHEA Grapalat"/>
          <w:sz w:val="20"/>
          <w:szCs w:val="20"/>
          <w:lang w:val="hy-AM"/>
        </w:rPr>
        <w:t xml:space="preserve"> </w:t>
      </w:r>
      <w:proofErr w:type="spellStart"/>
      <w:r w:rsidRPr="00A2225A">
        <w:rPr>
          <w:rFonts w:ascii="GHEA Grapalat" w:hAnsi="GHEA Grapalat"/>
          <w:sz w:val="20"/>
          <w:szCs w:val="20"/>
          <w:lang w:val="hy-AM"/>
        </w:rPr>
        <w:t>необязательно</w:t>
      </w:r>
      <w:proofErr w:type="spellEnd"/>
      <w:r w:rsidRPr="00A2225A">
        <w:rPr>
          <w:rFonts w:ascii="GHEA Grapalat" w:hAnsi="GHEA Grapalat"/>
          <w:sz w:val="20"/>
          <w:szCs w:val="20"/>
          <w:lang w:val="hy-AM"/>
        </w:rPr>
        <w:t>.</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Pr="00271F7F">
        <w:rPr>
          <w:rFonts w:ascii="GHEA Grapalat" w:hAnsi="GHEA Grapalat"/>
          <w:b/>
          <w:i w:val="0"/>
          <w:sz w:val="22"/>
          <w:szCs w:val="22"/>
        </w:rPr>
        <w:t>ՎԱ-ԱԱՏՄ-ԳՀԾՁԲ-2</w:t>
      </w:r>
      <w:r w:rsidR="00BE3775">
        <w:rPr>
          <w:rFonts w:ascii="GHEA Grapalat" w:hAnsi="GHEA Grapalat"/>
          <w:b/>
          <w:i w:val="0"/>
          <w:sz w:val="22"/>
          <w:szCs w:val="22"/>
          <w:lang w:val="hy-AM"/>
        </w:rPr>
        <w:t>6</w:t>
      </w:r>
      <w:r w:rsidRPr="00271F7F">
        <w:rPr>
          <w:rFonts w:ascii="GHEA Grapalat" w:hAnsi="GHEA Grapalat"/>
          <w:b/>
          <w:i w:val="0"/>
          <w:sz w:val="22"/>
          <w:szCs w:val="22"/>
        </w:rPr>
        <w:t>/3</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B2572B" w:rsidRPr="00271F7F" w:rsidRDefault="00B2572B" w:rsidP="00B46D58">
      <w:pPr>
        <w:widowControl w:val="0"/>
        <w:spacing w:after="120"/>
        <w:ind w:firstLine="567"/>
        <w:jc w:val="center"/>
        <w:rPr>
          <w:rFonts w:ascii="GHEA Grapalat" w:hAnsi="GHEA Grapalat"/>
          <w:sz w:val="22"/>
          <w:szCs w:val="22"/>
        </w:rPr>
      </w:pP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6001D1" w:rsidRPr="00271F7F">
        <w:rPr>
          <w:rFonts w:ascii="GHEA Grapalat" w:hAnsi="GHEA Grapalat"/>
          <w:spacing w:val="-6"/>
          <w:sz w:val="22"/>
          <w:szCs w:val="22"/>
        </w:rPr>
        <w:t xml:space="preserve">ՎԱ-ԱԱՏՄ-ԳՀԾՁԲ-26/3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proofErr w:type="spellStart"/>
      <w:r w:rsidRPr="00271F7F">
        <w:rPr>
          <w:rFonts w:ascii="GHEA Grapalat" w:hAnsi="GHEA Grapalat"/>
          <w:sz w:val="20"/>
          <w:szCs w:val="22"/>
        </w:rPr>
        <w:t>д</w:t>
      </w:r>
      <w:r w:rsidR="00B2572B" w:rsidRPr="00271F7F">
        <w:rPr>
          <w:rFonts w:ascii="GHEA Grapalat" w:hAnsi="GHEA Grapalat"/>
          <w:sz w:val="20"/>
          <w:szCs w:val="22"/>
        </w:rPr>
        <w:t>рамов</w:t>
      </w:r>
      <w:proofErr w:type="spellEnd"/>
      <w:r w:rsidR="00B2572B" w:rsidRPr="00271F7F">
        <w:rPr>
          <w:rFonts w:ascii="GHEA Grapalat" w:hAnsi="GHEA Grapalat"/>
          <w:sz w:val="20"/>
          <w:szCs w:val="22"/>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F039AD" w:rsidP="00B46D58">
            <w:pPr>
              <w:widowControl w:val="0"/>
              <w:rPr>
                <w:rFonts w:ascii="GHEA Grapalat" w:hAnsi="GHEA Grapalat"/>
                <w:sz w:val="20"/>
                <w:szCs w:val="20"/>
              </w:rPr>
            </w:pPr>
            <w:r>
              <w:rPr>
                <w:rFonts w:ascii="GHEA Grapalat" w:hAnsi="GHEA Grapalat"/>
                <w:sz w:val="22"/>
                <w:szCs w:val="22"/>
              </w:rPr>
              <w:t>Наблюдение за маршрутом (мониторинг) услуг</w:t>
            </w:r>
            <w:r>
              <w:rPr>
                <w:rFonts w:ascii="GHEA Grapalat" w:hAnsi="GHEA Grapalat"/>
                <w:sz w:val="22"/>
                <w:szCs w:val="22"/>
                <w:u w:val="single"/>
                <w:vertAlign w:val="sub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Pr="000C5B11" w:rsidRDefault="00A77CB2" w:rsidP="00A77CB2">
      <w:pPr>
        <w:jc w:val="both"/>
        <w:rPr>
          <w:rFonts w:ascii="GHEA Grapalat" w:hAnsi="GHEA Grapalat"/>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6001D1" w:rsidRPr="000C5B11">
        <w:rPr>
          <w:rFonts w:ascii="GHEA Grapalat" w:hAnsi="GHEA Grapalat"/>
          <w:b/>
          <w:i/>
          <w:sz w:val="22"/>
          <w:szCs w:val="22"/>
        </w:rPr>
        <w:t xml:space="preserve">ՎԱ-ԱԱՏՄ-ԳՀԾՁԲ-26/3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"ՎԱ-ԱԱՏՄ-ԳՀԾՁԲ-26/3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proofErr w:type="spellStart"/>
      <w:r w:rsidRPr="000C5B11">
        <w:rPr>
          <w:rFonts w:ascii="GHEA Grapalat" w:hAnsi="GHEA Grapalat" w:cs="GHEA Grapalat"/>
          <w:sz w:val="22"/>
          <w:szCs w:val="22"/>
        </w:rPr>
        <w:t>тобранного</w:t>
      </w:r>
      <w:proofErr w:type="spellEnd"/>
      <w:r w:rsidRPr="000C5B11">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proofErr w:type="spellStart"/>
      <w:r w:rsidRPr="000C5B11">
        <w:rPr>
          <w:rFonts w:ascii="GHEA Grapalat" w:hAnsi="GHEA Grapalat" w:cs="GHEA Grapalat"/>
          <w:sz w:val="22"/>
          <w:szCs w:val="22"/>
        </w:rPr>
        <w:t>омпания</w:t>
      </w:r>
      <w:proofErr w:type="spellEnd"/>
      <w:r w:rsidRPr="000C5B11">
        <w:rPr>
          <w:rFonts w:ascii="GHEA Grapalat" w:hAnsi="GHEA Grapalat" w:cs="GHEA Grapalat"/>
          <w:sz w:val="22"/>
          <w:szCs w:val="22"/>
        </w:rPr>
        <w:t xml:space="preserve">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w:t>
      </w:r>
      <w:proofErr w:type="spellStart"/>
      <w:r w:rsidRPr="000C5B11">
        <w:rPr>
          <w:rFonts w:ascii="GHEA Grapalat" w:hAnsi="GHEA Grapalat"/>
          <w:sz w:val="22"/>
          <w:szCs w:val="22"/>
        </w:rPr>
        <w:t>безотзывно</w:t>
      </w:r>
      <w:proofErr w:type="spellEnd"/>
      <w:r w:rsidRPr="000C5B11">
        <w:rPr>
          <w:rFonts w:ascii="GHEA Grapalat" w:hAnsi="GHEA Grapalat"/>
          <w:sz w:val="22"/>
          <w:szCs w:val="22"/>
        </w:rPr>
        <w:t xml:space="preserve">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0C5B11">
        <w:rPr>
          <w:rFonts w:ascii="GHEA Grapalat" w:hAnsi="GHEA Grapalat"/>
          <w:sz w:val="22"/>
          <w:szCs w:val="22"/>
        </w:rPr>
        <w:t>представления</w:t>
      </w:r>
      <w:proofErr w:type="gramEnd"/>
      <w:r w:rsidRPr="000C5B11">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0C5B11">
        <w:rPr>
          <w:rFonts w:ascii="GHEA Grapalat" w:hAnsi="GHEA Grapalat"/>
          <w:sz w:val="22"/>
          <w:szCs w:val="22"/>
        </w:rPr>
        <w:lastRenderedPageBreak/>
        <w:t>носителях, а также в распечатанных с них бумажных вариантах.</w:t>
      </w:r>
    </w:p>
    <w:p w:rsidR="003F6CFF" w:rsidRPr="000C5B11" w:rsidRDefault="003F6CFF" w:rsidP="00A2225A">
      <w:pPr>
        <w:widowControl w:val="0"/>
        <w:tabs>
          <w:tab w:val="left" w:pos="1134"/>
        </w:tabs>
        <w:ind w:firstLine="567"/>
        <w:jc w:val="both"/>
        <w:rPr>
          <w:rFonts w:ascii="GHEA Grapalat" w:hAnsi="GHEA Grapalat" w:cs="GHEA Grapalat"/>
          <w:sz w:val="22"/>
          <w:szCs w:val="22"/>
        </w:rPr>
      </w:pP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C5B11">
        <w:rPr>
          <w:rFonts w:ascii="GHEA Grapalat" w:hAnsi="GHEA Grapalat"/>
          <w:sz w:val="22"/>
          <w:szCs w:val="22"/>
        </w:rPr>
        <w:t>Репортинг</w:t>
      </w:r>
      <w:proofErr w:type="spellEnd"/>
      <w:r w:rsidRPr="000C5B11">
        <w:rPr>
          <w:rFonts w:ascii="GHEA Grapalat" w:hAnsi="GHEA Grapalat"/>
          <w:sz w:val="22"/>
          <w:szCs w:val="22"/>
        </w:rPr>
        <w:t>"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sidRPr="000C5B11">
        <w:rPr>
          <w:rFonts w:ascii="GHEA Grapalat" w:hAnsi="GHEA Grapalat"/>
          <w:sz w:val="22"/>
          <w:szCs w:val="22"/>
          <w:lang w:val="hy-AM"/>
        </w:rPr>
        <w:t>двадцатого</w:t>
      </w:r>
      <w:proofErr w:type="spellEnd"/>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C5B11">
        <w:rPr>
          <w:rFonts w:ascii="GHEA Grapalat" w:hAnsi="GHEA Grapalat"/>
          <w:sz w:val="22"/>
          <w:szCs w:val="22"/>
        </w:rPr>
        <w:t>недостижения</w:t>
      </w:r>
      <w:proofErr w:type="spellEnd"/>
      <w:r w:rsidRPr="000C5B11">
        <w:rPr>
          <w:rFonts w:ascii="GHEA Grapalat" w:hAnsi="GHEA Grapalat"/>
          <w:sz w:val="22"/>
          <w:szCs w:val="22"/>
        </w:rPr>
        <w:t xml:space="preserve">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 xml:space="preserve">имя, фамилия, </w:t>
      </w:r>
      <w:proofErr w:type="gramStart"/>
      <w:r w:rsidRPr="000C5B11">
        <w:rPr>
          <w:rFonts w:ascii="GHEA Grapalat" w:hAnsi="GHEA Grapalat"/>
          <w:sz w:val="22"/>
          <w:szCs w:val="22"/>
          <w:vertAlign w:val="superscript"/>
        </w:rPr>
        <w:t xml:space="preserve">подпись </w:t>
      </w:r>
      <w:r w:rsidR="00686472" w:rsidRPr="000C5B11">
        <w:rPr>
          <w:rFonts w:ascii="GHEA Grapalat" w:hAnsi="GHEA Grapalat"/>
          <w:sz w:val="22"/>
          <w:szCs w:val="22"/>
          <w:vertAlign w:val="superscript"/>
        </w:rPr>
        <w:t xml:space="preserve"> директора</w:t>
      </w:r>
      <w:proofErr w:type="gramEnd"/>
      <w:r w:rsidR="00686472" w:rsidRPr="000C5B11">
        <w:rPr>
          <w:rFonts w:ascii="GHEA Grapalat" w:hAnsi="GHEA Grapalat"/>
          <w:sz w:val="22"/>
          <w:szCs w:val="22"/>
          <w:vertAlign w:val="superscript"/>
        </w:rPr>
        <w:t xml:space="preserve">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3402"/>
              </w:tabs>
              <w:spacing w:after="160"/>
              <w:ind w:left="360"/>
              <w:rPr>
                <w:rFonts w:ascii="GHEA Grapalat" w:hAnsi="GHEA Grapalat" w:cs="Sylfaen"/>
                <w:b/>
                <w:bCs/>
                <w:sz w:val="22"/>
                <w:szCs w:val="22"/>
                <w:lang w:val="en-US"/>
              </w:rPr>
            </w:pPr>
            <w:r w:rsidRPr="000C5B11">
              <w:rPr>
                <w:rFonts w:ascii="GHEA Grapalat" w:hAnsi="GHEA Grapalat"/>
                <w:b/>
                <w:sz w:val="22"/>
                <w:szCs w:val="22"/>
                <w:lang w:val="en-US"/>
              </w:rPr>
              <w:lastRenderedPageBreak/>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3390"/>
              </w:tabs>
              <w:spacing w:after="160"/>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w:t>
            </w:r>
            <w:proofErr w:type="spellStart"/>
            <w:r w:rsidRPr="000C5B11">
              <w:rPr>
                <w:rFonts w:ascii="GHEA Grapalat" w:hAnsi="GHEA Grapalat"/>
                <w:sz w:val="22"/>
                <w:szCs w:val="22"/>
              </w:rPr>
              <w:t>сч</w:t>
            </w:r>
            <w:proofErr w:type="spellEnd"/>
            <w:r w:rsidRPr="000C5B11">
              <w:rPr>
                <w:rFonts w:ascii="GHEA Grapalat" w:hAnsi="GHEA Grapalat"/>
                <w:sz w:val="22"/>
                <w:szCs w:val="22"/>
              </w:rPr>
              <w:t>.№)</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566D4F">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C5B11" w:rsidRDefault="00E752B6" w:rsidP="00BF1257">
            <w:pPr>
              <w:widowControl w:val="0"/>
              <w:tabs>
                <w:tab w:val="left" w:pos="851"/>
              </w:tabs>
              <w:spacing w:after="160"/>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tabs>
                <w:tab w:val="left" w:pos="4545"/>
              </w:tabs>
              <w:spacing w:after="160"/>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0C5B11" w:rsidRDefault="00E752B6" w:rsidP="00BF1257">
            <w:pPr>
              <w:widowControl w:val="0"/>
              <w:tabs>
                <w:tab w:val="left" w:pos="905"/>
              </w:tabs>
              <w:spacing w:after="160"/>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jc w:val="right"/>
              <w:rPr>
                <w:rFonts w:ascii="GHEA Grapalat" w:hAnsi="GHEA Grapalat" w:cs="Tahoma"/>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tabs>
                <w:tab w:val="left" w:pos="4539"/>
              </w:tabs>
              <w:spacing w:after="160"/>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C5B11" w:rsidRDefault="00E752B6" w:rsidP="00BF1257">
            <w:pPr>
              <w:widowControl w:val="0"/>
              <w:spacing w:after="160"/>
              <w:rPr>
                <w:rFonts w:ascii="GHEA Grapalat" w:hAnsi="GHEA Grapalat" w:cs="Tahoma"/>
                <w:sz w:val="22"/>
                <w:szCs w:val="22"/>
              </w:rPr>
            </w:pPr>
            <w:r w:rsidRPr="000C5B11">
              <w:rPr>
                <w:rFonts w:ascii="GHEA Grapalat" w:hAnsi="GHEA Grapalat"/>
                <w:sz w:val="22"/>
                <w:szCs w:val="22"/>
              </w:rPr>
              <w:lastRenderedPageBreak/>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BF1257">
            <w:pPr>
              <w:widowControl w:val="0"/>
              <w:spacing w:after="160"/>
              <w:rPr>
                <w:rFonts w:ascii="GHEA Grapalat" w:hAnsi="GHEA Grapalat"/>
                <w:sz w:val="22"/>
                <w:szCs w:val="22"/>
              </w:rPr>
            </w:pPr>
          </w:p>
          <w:p w:rsidR="00E752B6" w:rsidRPr="000C5B11" w:rsidRDefault="00E752B6" w:rsidP="00BF1257">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BF1257">
            <w:pPr>
              <w:widowControl w:val="0"/>
              <w:spacing w:after="160"/>
              <w:rPr>
                <w:rFonts w:ascii="GHEA Grapalat" w:hAnsi="GHEA Grapalat" w:cs="Tahoma"/>
                <w:sz w:val="22"/>
                <w:szCs w:val="22"/>
              </w:rPr>
            </w:pPr>
          </w:p>
          <w:p w:rsidR="00E752B6" w:rsidRPr="000C5B11"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0C5B11" w:rsidRDefault="00E752B6" w:rsidP="00BF1257">
            <w:pPr>
              <w:widowControl w:val="0"/>
              <w:spacing w:after="16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BF1257">
            <w:pPr>
              <w:widowControl w:val="0"/>
              <w:spacing w:after="160"/>
              <w:rPr>
                <w:rFonts w:ascii="GHEA Grapalat" w:hAnsi="GHEA Grapalat" w:cs="Tahoma"/>
                <w:sz w:val="22"/>
                <w:szCs w:val="22"/>
              </w:rPr>
            </w:pPr>
          </w:p>
          <w:p w:rsidR="00E752B6" w:rsidRPr="000C5B11" w:rsidRDefault="00E752B6" w:rsidP="00BF1257">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BF1257">
            <w:pPr>
              <w:widowControl w:val="0"/>
              <w:spacing w:after="160"/>
              <w:rPr>
                <w:rFonts w:ascii="GHEA Grapalat" w:hAnsi="GHEA Grapalat" w:cs="Arial"/>
                <w:sz w:val="22"/>
                <w:szCs w:val="22"/>
              </w:rPr>
            </w:pPr>
          </w:p>
        </w:tc>
      </w:tr>
      <w:tr w:rsidR="00E752B6" w:rsidRPr="000C5B1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C5B11" w:rsidRDefault="00E752B6" w:rsidP="00BF1257">
            <w:pPr>
              <w:widowControl w:val="0"/>
              <w:tabs>
                <w:tab w:val="left" w:pos="4678"/>
              </w:tabs>
              <w:spacing w:after="160"/>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C5B11" w:rsidRDefault="00E752B6" w:rsidP="00BF1257">
            <w:pPr>
              <w:widowControl w:val="0"/>
              <w:tabs>
                <w:tab w:val="left" w:pos="4554"/>
              </w:tabs>
              <w:spacing w:after="160"/>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BF1257">
            <w:pPr>
              <w:widowControl w:val="0"/>
              <w:spacing w:after="160"/>
              <w:rPr>
                <w:rFonts w:ascii="GHEA Grapalat" w:hAnsi="GHEA Grapalat"/>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A2225A">
      <w:pPr>
        <w:widowControl w:val="0"/>
        <w:spacing w:after="160"/>
        <w:ind w:left="567"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0C5B11" w:rsidRPr="00A2225A">
        <w:rPr>
          <w:rFonts w:ascii="GHEA Grapalat" w:hAnsi="GHEA Grapalat"/>
          <w:b/>
          <w:sz w:val="22"/>
          <w:szCs w:val="22"/>
        </w:rPr>
        <w:t>ՎԱ-ԱԱՏՄ-ԳՀԾՁԲ-26/3</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proofErr w:type="spellStart"/>
      <w:r w:rsidR="000C5B11">
        <w:rPr>
          <w:rFonts w:ascii="GHEA Grapalat" w:hAnsi="GHEA Grapalat"/>
          <w:spacing w:val="-6"/>
          <w:sz w:val="22"/>
          <w:szCs w:val="22"/>
          <w:lang w:val="hy-AM"/>
        </w:rPr>
        <w:t>Аппарат</w:t>
      </w:r>
      <w:proofErr w:type="spellEnd"/>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proofErr w:type="spellStart"/>
      <w:r w:rsidR="000C5B11">
        <w:rPr>
          <w:rFonts w:ascii="GHEA Grapalat" w:hAnsi="GHEA Grapalat"/>
          <w:spacing w:val="-6"/>
          <w:sz w:val="22"/>
          <w:szCs w:val="22"/>
          <w:lang w:val="hy-AM"/>
        </w:rPr>
        <w:t>премьер-министра</w:t>
      </w:r>
      <w:proofErr w:type="spellEnd"/>
      <w:r w:rsidR="000C5B11">
        <w:rPr>
          <w:rFonts w:ascii="GHEA Grapalat" w:hAnsi="GHEA Grapalat"/>
          <w:spacing w:val="-6"/>
          <w:sz w:val="22"/>
          <w:szCs w:val="22"/>
          <w:lang w:val="hy-AM"/>
        </w:rPr>
        <w:t xml:space="preserve">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"ՎԱ-ԱԱՏՄ-ԳՀԾՁԲ-26/3"</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w:t>
      </w:r>
      <w:proofErr w:type="spellStart"/>
      <w:r w:rsidRPr="000C5B11">
        <w:rPr>
          <w:rFonts w:ascii="GHEA Grapalat" w:hAnsi="GHEA Grapalat"/>
          <w:sz w:val="22"/>
          <w:szCs w:val="22"/>
        </w:rPr>
        <w:t>безотзывно</w:t>
      </w:r>
      <w:proofErr w:type="spellEnd"/>
      <w:r w:rsidRPr="000C5B11">
        <w:rPr>
          <w:rFonts w:ascii="GHEA Grapalat" w:hAnsi="GHEA Grapalat"/>
          <w:sz w:val="22"/>
          <w:szCs w:val="22"/>
        </w:rPr>
        <w:t xml:space="preserve">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0C5B11">
        <w:rPr>
          <w:rFonts w:ascii="GHEA Grapalat" w:hAnsi="GHEA Grapalat"/>
          <w:sz w:val="22"/>
          <w:szCs w:val="22"/>
        </w:rPr>
        <w:t>представления</w:t>
      </w:r>
      <w:proofErr w:type="gramEnd"/>
      <w:r w:rsidRPr="000C5B11">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lastRenderedPageBreak/>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C5B11">
        <w:rPr>
          <w:rFonts w:ascii="GHEA Grapalat" w:hAnsi="GHEA Grapalat"/>
          <w:sz w:val="22"/>
          <w:szCs w:val="22"/>
        </w:rPr>
        <w:t>Репортинг</w:t>
      </w:r>
      <w:proofErr w:type="spellEnd"/>
      <w:r w:rsidRPr="000C5B11">
        <w:rPr>
          <w:rFonts w:ascii="GHEA Grapalat" w:hAnsi="GHEA Grapalat"/>
          <w:sz w:val="22"/>
          <w:szCs w:val="22"/>
        </w:rPr>
        <w:t>"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C5B11">
        <w:rPr>
          <w:rFonts w:ascii="GHEA Grapalat" w:hAnsi="GHEA Grapalat"/>
          <w:sz w:val="22"/>
          <w:szCs w:val="22"/>
        </w:rPr>
        <w:t>недостижения</w:t>
      </w:r>
      <w:proofErr w:type="spellEnd"/>
      <w:r w:rsidRPr="000C5B11">
        <w:rPr>
          <w:rFonts w:ascii="GHEA Grapalat" w:hAnsi="GHEA Grapalat"/>
          <w:sz w:val="22"/>
          <w:szCs w:val="22"/>
        </w:rPr>
        <w:t xml:space="preserve">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3402"/>
              </w:tabs>
              <w:spacing w:after="160"/>
              <w:ind w:left="360"/>
              <w:rPr>
                <w:rFonts w:ascii="GHEA Grapalat" w:hAnsi="GHEA Grapalat" w:cs="Sylfaen"/>
                <w:b/>
                <w:bCs/>
                <w:sz w:val="22"/>
                <w:szCs w:val="22"/>
                <w:lang w:val="en-US"/>
              </w:rPr>
            </w:pPr>
            <w:r w:rsidRPr="000C5B11">
              <w:rPr>
                <w:rFonts w:ascii="GHEA Grapalat" w:hAnsi="GHEA Grapalat"/>
                <w:b/>
                <w:sz w:val="22"/>
                <w:szCs w:val="22"/>
                <w:lang w:val="en-US"/>
              </w:rPr>
              <w:lastRenderedPageBreak/>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3390"/>
              </w:tabs>
              <w:spacing w:after="160"/>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w:t>
            </w:r>
            <w:proofErr w:type="spellStart"/>
            <w:r w:rsidR="000C5B11">
              <w:rPr>
                <w:rFonts w:ascii="GHEA Grapalat" w:hAnsi="GHEA Grapalat"/>
                <w:b/>
                <w:sz w:val="22"/>
                <w:szCs w:val="22"/>
              </w:rPr>
              <w:t>минситра</w:t>
            </w:r>
            <w:proofErr w:type="spellEnd"/>
            <w:r w:rsidR="000C5B11">
              <w:rPr>
                <w:rFonts w:ascii="GHEA Grapalat" w:hAnsi="GHEA Grapalat"/>
                <w:b/>
                <w:sz w:val="22"/>
                <w:szCs w:val="22"/>
              </w:rPr>
              <w:t xml:space="preserve"> РА</w:t>
            </w:r>
          </w:p>
        </w:tc>
      </w:tr>
      <w:tr w:rsidR="00E752B6" w:rsidRPr="000C5B1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w:t>
            </w:r>
            <w:proofErr w:type="spellStart"/>
            <w:r w:rsidRPr="000C5B11">
              <w:rPr>
                <w:rFonts w:ascii="GHEA Grapalat" w:hAnsi="GHEA Grapalat"/>
                <w:sz w:val="22"/>
                <w:szCs w:val="22"/>
              </w:rPr>
              <w:t>сч</w:t>
            </w:r>
            <w:proofErr w:type="spellEnd"/>
            <w:r w:rsidRPr="000C5B11">
              <w:rPr>
                <w:rFonts w:ascii="GHEA Grapalat" w:hAnsi="GHEA Grapalat"/>
                <w:sz w:val="22"/>
                <w:szCs w:val="22"/>
              </w:rPr>
              <w:t>.№)</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BF1257">
            <w:pPr>
              <w:widowControl w:val="0"/>
              <w:tabs>
                <w:tab w:val="left" w:pos="855"/>
              </w:tabs>
              <w:spacing w:after="160"/>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C5B11" w:rsidRDefault="00E752B6" w:rsidP="00BF1257">
            <w:pPr>
              <w:widowControl w:val="0"/>
              <w:tabs>
                <w:tab w:val="left" w:pos="851"/>
              </w:tabs>
              <w:spacing w:after="160"/>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tabs>
                <w:tab w:val="left" w:pos="4545"/>
              </w:tabs>
              <w:spacing w:after="160"/>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0C5B11" w:rsidRDefault="00E752B6" w:rsidP="00BF1257">
            <w:pPr>
              <w:widowControl w:val="0"/>
              <w:tabs>
                <w:tab w:val="left" w:pos="905"/>
              </w:tabs>
              <w:spacing w:after="160"/>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jc w:val="right"/>
              <w:rPr>
                <w:rFonts w:ascii="GHEA Grapalat" w:hAnsi="GHEA Grapalat" w:cs="Tahoma"/>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tabs>
                <w:tab w:val="left" w:pos="4539"/>
              </w:tabs>
              <w:spacing w:after="160"/>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C5B11" w:rsidRDefault="00E752B6" w:rsidP="00BF1257">
            <w:pPr>
              <w:widowControl w:val="0"/>
              <w:spacing w:after="160"/>
              <w:rPr>
                <w:rFonts w:ascii="GHEA Grapalat" w:hAnsi="GHEA Grapalat" w:cs="Tahoma"/>
                <w:sz w:val="22"/>
                <w:szCs w:val="22"/>
              </w:rPr>
            </w:pPr>
            <w:r w:rsidRPr="000C5B11">
              <w:rPr>
                <w:rFonts w:ascii="GHEA Grapalat" w:hAnsi="GHEA Grapalat"/>
                <w:sz w:val="22"/>
                <w:szCs w:val="22"/>
              </w:rPr>
              <w:lastRenderedPageBreak/>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BF1257">
            <w:pPr>
              <w:widowControl w:val="0"/>
              <w:spacing w:after="160"/>
              <w:rPr>
                <w:rFonts w:ascii="GHEA Grapalat" w:hAnsi="GHEA Grapalat"/>
                <w:sz w:val="22"/>
                <w:szCs w:val="22"/>
              </w:rPr>
            </w:pPr>
          </w:p>
          <w:p w:rsidR="00E752B6" w:rsidRPr="000C5B11" w:rsidRDefault="00E752B6" w:rsidP="00BF1257">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BF1257">
            <w:pPr>
              <w:widowControl w:val="0"/>
              <w:spacing w:after="160"/>
              <w:rPr>
                <w:rFonts w:ascii="GHEA Grapalat" w:hAnsi="GHEA Grapalat" w:cs="Tahoma"/>
                <w:sz w:val="22"/>
                <w:szCs w:val="22"/>
              </w:rPr>
            </w:pPr>
          </w:p>
          <w:p w:rsidR="00E752B6" w:rsidRPr="000C5B11"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0C5B11" w:rsidRDefault="00E752B6" w:rsidP="00BF1257">
            <w:pPr>
              <w:widowControl w:val="0"/>
              <w:spacing w:after="16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BF1257">
            <w:pPr>
              <w:widowControl w:val="0"/>
              <w:spacing w:after="160"/>
              <w:rPr>
                <w:rFonts w:ascii="GHEA Grapalat" w:hAnsi="GHEA Grapalat" w:cs="Tahoma"/>
                <w:sz w:val="22"/>
                <w:szCs w:val="22"/>
              </w:rPr>
            </w:pPr>
          </w:p>
          <w:p w:rsidR="00E752B6" w:rsidRPr="000C5B11" w:rsidRDefault="00E752B6" w:rsidP="00BF1257">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BF1257">
            <w:pPr>
              <w:widowControl w:val="0"/>
              <w:spacing w:after="16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BF1257">
            <w:pPr>
              <w:widowControl w:val="0"/>
              <w:spacing w:after="160"/>
              <w:rPr>
                <w:rFonts w:ascii="GHEA Grapalat" w:hAnsi="GHEA Grapalat" w:cs="Arial"/>
                <w:sz w:val="22"/>
                <w:szCs w:val="22"/>
              </w:rPr>
            </w:pPr>
          </w:p>
        </w:tc>
      </w:tr>
      <w:tr w:rsidR="00E752B6" w:rsidRPr="000C5B1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C5B11" w:rsidRDefault="00E752B6" w:rsidP="00BF1257">
            <w:pPr>
              <w:widowControl w:val="0"/>
              <w:tabs>
                <w:tab w:val="left" w:pos="4678"/>
              </w:tabs>
              <w:spacing w:after="160"/>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BF1257">
            <w:pPr>
              <w:widowControl w:val="0"/>
              <w:spacing w:after="160"/>
              <w:rPr>
                <w:rFonts w:ascii="GHEA Grapalat" w:hAnsi="GHEA Grapalat" w:cs="Sylfaen"/>
                <w:sz w:val="22"/>
                <w:szCs w:val="22"/>
              </w:rPr>
            </w:pPr>
          </w:p>
          <w:p w:rsidR="00E752B6" w:rsidRPr="000C5B11" w:rsidRDefault="00E752B6" w:rsidP="00BF1257">
            <w:pPr>
              <w:widowControl w:val="0"/>
              <w:spacing w:after="16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C5B11" w:rsidRDefault="00E752B6" w:rsidP="00BF1257">
            <w:pPr>
              <w:widowControl w:val="0"/>
              <w:tabs>
                <w:tab w:val="left" w:pos="4554"/>
              </w:tabs>
              <w:spacing w:after="160"/>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BF1257">
            <w:pPr>
              <w:widowControl w:val="0"/>
              <w:spacing w:after="160"/>
              <w:rPr>
                <w:rFonts w:ascii="GHEA Grapalat" w:hAnsi="GHEA Grapalat"/>
                <w:sz w:val="22"/>
                <w:szCs w:val="22"/>
              </w:rPr>
            </w:pPr>
          </w:p>
          <w:p w:rsidR="00E752B6" w:rsidRPr="000C5B11" w:rsidRDefault="00E752B6" w:rsidP="00BF1257">
            <w:pPr>
              <w:widowControl w:val="0"/>
              <w:spacing w:after="16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752B6" w:rsidRPr="000C5B11" w:rsidRDefault="00E752B6" w:rsidP="00E752B6">
      <w:pPr>
        <w:widowControl w:val="0"/>
        <w:spacing w:after="160"/>
        <w:jc w:val="center"/>
        <w:rPr>
          <w:rFonts w:ascii="GHEA Grapalat" w:hAnsi="GHEA Grapalat" w:cs="Sylfaen"/>
          <w:sz w:val="22"/>
          <w:szCs w:val="22"/>
        </w:rPr>
      </w:pPr>
    </w:p>
    <w:p w:rsidR="00E752B6" w:rsidRPr="000C5B11" w:rsidRDefault="00E752B6" w:rsidP="00BE2572">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p w:rsidR="00E752B6" w:rsidRPr="000C5B11" w:rsidRDefault="00E752B6" w:rsidP="00BE2572">
      <w:pPr>
        <w:rPr>
          <w:rFonts w:ascii="GHEA Grapalat" w:hAnsi="GHEA Grapalat" w:cs="Sylfaen"/>
          <w:sz w:val="22"/>
          <w:szCs w:val="22"/>
          <w:lang w:val="hy-AM"/>
        </w:rPr>
      </w:pPr>
    </w:p>
    <w:p w:rsidR="00E752B6" w:rsidRPr="000C5B11" w:rsidRDefault="00E752B6" w:rsidP="00BE2572">
      <w:pPr>
        <w:rPr>
          <w:rFonts w:ascii="GHEA Grapalat" w:hAnsi="GHEA Grapalat" w:cs="Sylfaen"/>
          <w:sz w:val="22"/>
          <w:szCs w:val="22"/>
          <w:lang w:val="hy-AM"/>
        </w:rPr>
      </w:pPr>
    </w:p>
    <w:p w:rsidR="00E752B6" w:rsidRPr="000C5B11" w:rsidRDefault="00E752B6" w:rsidP="00BE2572">
      <w:pPr>
        <w:rPr>
          <w:rFonts w:ascii="GHEA Grapalat" w:hAnsi="GHEA Grapalat" w:cs="Sylfaen"/>
          <w:sz w:val="22"/>
          <w:szCs w:val="22"/>
          <w:lang w:val="hy-AM"/>
        </w:rPr>
      </w:pPr>
    </w:p>
    <w:p w:rsidR="00E752B6" w:rsidRPr="000C5B11" w:rsidRDefault="00E752B6" w:rsidP="00BE2572">
      <w:pPr>
        <w:rPr>
          <w:rFonts w:ascii="GHEA Grapalat" w:hAnsi="GHEA Grapalat" w:cs="Sylfaen"/>
          <w:sz w:val="22"/>
          <w:szCs w:val="22"/>
          <w:lang w:val="hy-AM"/>
        </w:rPr>
      </w:pPr>
    </w:p>
    <w:p w:rsidR="00E752B6" w:rsidRPr="000C5B11"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6001D1" w:rsidRPr="00271F7F">
        <w:rPr>
          <w:rFonts w:ascii="GHEA Grapalat" w:hAnsi="GHEA Grapalat"/>
          <w:b/>
          <w:sz w:val="22"/>
          <w:szCs w:val="22"/>
        </w:rPr>
        <w:t xml:space="preserve">ՎԱ-ԱԱՏՄ-ԳՀԾՁԲ-26/3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271F7F" w:rsidRDefault="000C5B11" w:rsidP="000C5B11">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w:t>
      </w:r>
    </w:p>
    <w:p w:rsidR="000C5B11" w:rsidRPr="00271F7F" w:rsidRDefault="000C5B11" w:rsidP="000C5B11">
      <w:pPr>
        <w:widowControl w:val="0"/>
        <w:tabs>
          <w:tab w:val="left" w:pos="360"/>
          <w:tab w:val="left" w:pos="540"/>
        </w:tabs>
        <w:ind w:firstLine="180"/>
        <w:jc w:val="center"/>
        <w:rPr>
          <w:rFonts w:ascii="GHEA Grapalat" w:hAnsi="GHEA Grapalat"/>
          <w:b/>
          <w:sz w:val="22"/>
          <w:szCs w:val="22"/>
          <w:lang w:val="en-US"/>
        </w:rPr>
      </w:pPr>
      <w:r w:rsidRPr="00271F7F">
        <w:rPr>
          <w:rFonts w:ascii="GHEA Grapalat" w:hAnsi="GHEA Grapalat"/>
          <w:b/>
          <w:sz w:val="22"/>
          <w:szCs w:val="22"/>
        </w:rPr>
        <w:t xml:space="preserve">№ </w:t>
      </w:r>
      <w:r w:rsidRPr="00271F7F">
        <w:rPr>
          <w:rFonts w:ascii="GHEA Grapalat" w:hAnsi="GHEA Grapalat"/>
          <w:b/>
          <w:sz w:val="22"/>
          <w:szCs w:val="22"/>
          <w:lang w:val="af-ZA"/>
        </w:rPr>
        <w:t>ՎԱ-ԱԱՏՄ-ԳՀԾՁԲ-2</w:t>
      </w:r>
      <w:r w:rsidR="0025153F">
        <w:rPr>
          <w:rFonts w:ascii="GHEA Grapalat" w:hAnsi="GHEA Grapalat"/>
          <w:b/>
          <w:sz w:val="22"/>
          <w:szCs w:val="22"/>
          <w:lang w:val="af-ZA"/>
        </w:rPr>
        <w:t>6</w:t>
      </w:r>
      <w:r w:rsidR="003F6CFF">
        <w:rPr>
          <w:rFonts w:ascii="GHEA Grapalat" w:hAnsi="GHEA Grapalat"/>
          <w:b/>
          <w:sz w:val="22"/>
          <w:szCs w:val="22"/>
          <w:lang w:val="af-ZA"/>
        </w:rPr>
        <w:t>/3-</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271F7F" w:rsidRDefault="003B2F27" w:rsidP="003B2F27">
      <w:pPr>
        <w:widowControl w:val="0"/>
        <w:spacing w:after="160" w:line="360" w:lineRule="auto"/>
        <w:jc w:val="center"/>
        <w:rPr>
          <w:rFonts w:ascii="GHEA Grapalat" w:hAnsi="GHEA Grapalat"/>
          <w:b/>
          <w:sz w:val="22"/>
          <w:szCs w:val="22"/>
          <w:lang w:val="en-US"/>
        </w:rPr>
      </w:pPr>
    </w:p>
    <w:p w:rsidR="003B2F27" w:rsidRPr="00271F7F" w:rsidDel="00DE24EF" w:rsidRDefault="003B2F27" w:rsidP="003B2F27">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3B2F27">
      <w:pPr>
        <w:widowControl w:val="0"/>
        <w:spacing w:after="160" w:line="336" w:lineRule="auto"/>
        <w:jc w:val="both"/>
        <w:rPr>
          <w:rFonts w:ascii="GHEA Grapalat" w:hAnsi="GHEA Grapalat"/>
          <w:sz w:val="22"/>
          <w:szCs w:val="22"/>
        </w:rPr>
      </w:pPr>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8"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0C5B11" w:rsidRPr="00271F7F">
        <w:rPr>
          <w:rFonts w:ascii="GHEA Grapalat" w:hAnsi="GHEA Grapalat"/>
          <w:sz w:val="22"/>
          <w:szCs w:val="22"/>
        </w:rPr>
        <w:t xml:space="preserve">услуг по предоставлению </w:t>
      </w:r>
      <w:r w:rsidR="001B3BC0" w:rsidRPr="00271F7F">
        <w:rPr>
          <w:rFonts w:ascii="GHEA Grapalat" w:hAnsi="GHEA Grapalat"/>
          <w:b/>
          <w:sz w:val="22"/>
          <w:szCs w:val="22"/>
        </w:rPr>
        <w:t>н</w:t>
      </w:r>
      <w:r w:rsidR="000C5B11" w:rsidRPr="00271F7F">
        <w:rPr>
          <w:rFonts w:ascii="GHEA Grapalat" w:hAnsi="GHEA Grapalat"/>
          <w:b/>
          <w:sz w:val="22"/>
          <w:szCs w:val="22"/>
        </w:rPr>
        <w:t>аблюдение за маршрутом</w:t>
      </w:r>
      <w:proofErr w:type="gramStart"/>
      <w:r w:rsidR="000C5B11" w:rsidRPr="00271F7F">
        <w:rPr>
          <w:rFonts w:ascii="GHEA Grapalat" w:hAnsi="GHEA Grapalat"/>
          <w:sz w:val="22"/>
          <w:szCs w:val="22"/>
        </w:rPr>
        <w:t xml:space="preserve">  </w:t>
      </w:r>
      <w:r w:rsidRPr="00271F7F">
        <w:rPr>
          <w:rFonts w:ascii="GHEA Grapalat" w:hAnsi="GHEA Grapalat"/>
          <w:sz w:val="22"/>
          <w:szCs w:val="22"/>
        </w:rPr>
        <w:t xml:space="preserve"> (</w:t>
      </w:r>
      <w:proofErr w:type="gramEnd"/>
      <w:r w:rsidRPr="00271F7F">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3B2F27">
      <w:pP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F72272">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271F7F"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lastRenderedPageBreak/>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2.2.</w:t>
      </w:r>
      <w:r w:rsidRPr="00271F7F">
        <w:rPr>
          <w:rFonts w:ascii="GHEA Grapalat" w:hAnsi="GHEA Grapalat"/>
          <w:b/>
          <w:sz w:val="22"/>
          <w:szCs w:val="22"/>
        </w:rPr>
        <w:tab/>
        <w:t>Заказчик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E3775" w:rsidRDefault="003B2F27" w:rsidP="00BE3775">
      <w:pPr>
        <w:widowControl w:val="0"/>
        <w:tabs>
          <w:tab w:val="left" w:pos="1276"/>
        </w:tabs>
        <w:spacing w:after="160" w:line="360" w:lineRule="auto"/>
        <w:ind w:firstLine="567"/>
        <w:jc w:val="both"/>
        <w:rPr>
          <w:rFonts w:ascii="GHEA Grapalat" w:hAnsi="GHEA Grapalat"/>
          <w:i/>
          <w:sz w:val="22"/>
          <w:szCs w:val="22"/>
          <w:vertAlign w:val="superscript"/>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3B2F27" w:rsidRPr="00BE3775" w:rsidRDefault="003B2F27" w:rsidP="00BE3775">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b/>
          <w:sz w:val="22"/>
          <w:szCs w:val="22"/>
        </w:rPr>
        <w:t>2.3.</w:t>
      </w:r>
      <w:r w:rsidRPr="00271F7F">
        <w:rPr>
          <w:rFonts w:ascii="GHEA Grapalat" w:hAnsi="GHEA Grapalat"/>
          <w:b/>
          <w:sz w:val="22"/>
          <w:szCs w:val="22"/>
        </w:rPr>
        <w:tab/>
        <w:t>Исполнитель имеет право:</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442D0D">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w:t>
      </w:r>
      <w:proofErr w:type="gramStart"/>
      <w:r w:rsidRPr="00271F7F">
        <w:rPr>
          <w:rFonts w:ascii="GHEA Grapalat" w:hAnsi="GHEA Grapalat"/>
          <w:sz w:val="22"/>
          <w:szCs w:val="22"/>
        </w:rPr>
        <w:t xml:space="preserve">в </w:t>
      </w:r>
      <w:r w:rsidR="00D0407B" w:rsidRPr="00271F7F">
        <w:rPr>
          <w:rFonts w:ascii="GHEA Grapalat" w:hAnsi="GHEA Grapalat"/>
          <w:sz w:val="22"/>
          <w:szCs w:val="22"/>
        </w:rPr>
        <w:t>вследствие</w:t>
      </w:r>
      <w:proofErr w:type="gramEnd"/>
      <w:r w:rsidRPr="00271F7F">
        <w:rPr>
          <w:rFonts w:ascii="GHEA Grapalat" w:hAnsi="GHEA Grapalat"/>
          <w:sz w:val="22"/>
          <w:szCs w:val="22"/>
        </w:rPr>
        <w:t xml:space="preserve"> </w:t>
      </w:r>
      <w:r w:rsidRPr="00271F7F">
        <w:rPr>
          <w:rFonts w:ascii="GHEA Grapalat" w:hAnsi="GHEA Grapalat"/>
          <w:sz w:val="22"/>
          <w:szCs w:val="22"/>
        </w:rPr>
        <w:lastRenderedPageBreak/>
        <w:t>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C054A7">
      <w:pPr>
        <w:widowControl w:val="0"/>
        <w:spacing w:after="160" w:line="360" w:lineRule="auto"/>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C8503C">
      <w:pPr>
        <w:widowControl w:val="0"/>
        <w:tabs>
          <w:tab w:val="left" w:pos="1418"/>
        </w:tabs>
        <w:spacing w:after="160"/>
        <w:ind w:firstLine="567"/>
        <w:jc w:val="both"/>
        <w:rPr>
          <w:rFonts w:ascii="GHEA Grapalat" w:hAnsi="GHEA Grapalat"/>
          <w:sz w:val="22"/>
          <w:szCs w:val="22"/>
        </w:rPr>
      </w:pP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w:t>
      </w:r>
      <w:proofErr w:type="gramStart"/>
      <w:r w:rsidRPr="00271F7F">
        <w:rPr>
          <w:rFonts w:ascii="GHEA Grapalat" w:hAnsi="GHEA Grapalat"/>
          <w:sz w:val="22"/>
          <w:szCs w:val="22"/>
        </w:rPr>
        <w:t>Заказчику</w:t>
      </w:r>
      <w:proofErr w:type="gramEnd"/>
      <w:r w:rsidRPr="00271F7F">
        <w:rPr>
          <w:rFonts w:ascii="GHEA Grapalat" w:hAnsi="GHEA Grapalat"/>
          <w:sz w:val="22"/>
          <w:szCs w:val="22"/>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271F7F">
        <w:rPr>
          <w:rFonts w:ascii="GHEA Grapalat" w:hAnsi="GHEA Grapalat"/>
          <w:sz w:val="22"/>
          <w:szCs w:val="22"/>
        </w:rPr>
        <w:t>armeps</w:t>
      </w:r>
      <w:proofErr w:type="spellEnd"/>
      <w:r w:rsidRPr="00271F7F">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71F7F">
        <w:rPr>
          <w:rFonts w:ascii="GHEA Grapalat" w:hAnsi="GHEA Grapalat"/>
          <w:sz w:val="22"/>
          <w:szCs w:val="22"/>
        </w:rPr>
        <w:t>armeps</w:t>
      </w:r>
      <w:proofErr w:type="spellEnd"/>
      <w:r w:rsidRPr="00271F7F">
        <w:rPr>
          <w:rFonts w:ascii="GHEA Grapalat" w:hAnsi="GHEA Grapalat"/>
          <w:sz w:val="22"/>
          <w:szCs w:val="22"/>
        </w:rPr>
        <w:t xml:space="preserve"> предоставляет </w:t>
      </w:r>
      <w:proofErr w:type="gramStart"/>
      <w:r w:rsidRPr="00271F7F">
        <w:rPr>
          <w:rFonts w:ascii="GHEA Grapalat" w:hAnsi="GHEA Grapalat"/>
          <w:sz w:val="22"/>
          <w:szCs w:val="22"/>
        </w:rPr>
        <w:t>Исполнителю</w:t>
      </w:r>
      <w:proofErr w:type="gramEnd"/>
      <w:r w:rsidRPr="00271F7F">
        <w:rPr>
          <w:rFonts w:ascii="GHEA Grapalat" w:hAnsi="GHEA Grapalat"/>
          <w:sz w:val="22"/>
          <w:szCs w:val="22"/>
        </w:rPr>
        <w:t xml:space="preserve"> подписанный им акт сдачи-приемки, а также положительное заключение, послужившее основанием для его подписания.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71F7F">
        <w:rPr>
          <w:rFonts w:ascii="GHEA Grapalat" w:hAnsi="GHEA Grapalat"/>
          <w:sz w:val="22"/>
          <w:szCs w:val="22"/>
        </w:rPr>
        <w:t>armeps</w:t>
      </w:r>
      <w:proofErr w:type="spellEnd"/>
      <w:r w:rsidRPr="00271F7F">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271F7F">
        <w:rPr>
          <w:rFonts w:ascii="GHEA Grapalat" w:hAnsi="GHEA Grapalat"/>
          <w:sz w:val="22"/>
          <w:szCs w:val="22"/>
        </w:rPr>
        <w:t>неподписания</w:t>
      </w:r>
      <w:proofErr w:type="spellEnd"/>
      <w:r w:rsidRPr="00271F7F">
        <w:rPr>
          <w:rFonts w:ascii="GHEA Grapalat" w:hAnsi="GHEA Grapalat"/>
          <w:sz w:val="22"/>
          <w:szCs w:val="22"/>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271F7F">
        <w:rPr>
          <w:rFonts w:ascii="GHEA Grapalat" w:hAnsi="GHEA Grapalat"/>
          <w:sz w:val="22"/>
          <w:szCs w:val="22"/>
        </w:rPr>
        <w:t>Исполнителя</w:t>
      </w:r>
      <w:proofErr w:type="gramEnd"/>
      <w:r w:rsidRPr="00271F7F">
        <w:rPr>
          <w:rFonts w:ascii="GHEA Grapalat" w:hAnsi="GHEA Grapalat"/>
          <w:sz w:val="22"/>
          <w:szCs w:val="22"/>
        </w:rPr>
        <w:t xml:space="preserve"> применяет меры ответственности, предусмотренные договором.</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w:t>
      </w:r>
      <w:r w:rsidRPr="00271F7F">
        <w:rPr>
          <w:rFonts w:ascii="GHEA Grapalat" w:hAnsi="GHEA Grapalat"/>
          <w:sz w:val="22"/>
          <w:szCs w:val="22"/>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271F7F">
        <w:rPr>
          <w:rFonts w:ascii="GHEA Grapalat" w:hAnsi="GHEA Grapalat"/>
          <w:sz w:val="22"/>
          <w:szCs w:val="22"/>
        </w:rPr>
        <w:t>Исполнителю</w:t>
      </w:r>
      <w:proofErr w:type="gramEnd"/>
      <w:r w:rsidRPr="00271F7F">
        <w:rPr>
          <w:rFonts w:ascii="GHEA Grapalat" w:hAnsi="GHEA Grapalat"/>
          <w:sz w:val="22"/>
          <w:szCs w:val="22"/>
        </w:rPr>
        <w:t xml:space="preserve"> подписанный им акт сдачи-приемки. </w:t>
      </w:r>
    </w:p>
    <w:p w:rsidR="003B2F27" w:rsidRPr="00271F7F" w:rsidRDefault="003B2F27" w:rsidP="003B2F27">
      <w:pPr>
        <w:widowControl w:val="0"/>
        <w:spacing w:after="160" w:line="336" w:lineRule="auto"/>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71F7F">
        <w:rPr>
          <w:rFonts w:ascii="GHEA Grapalat" w:hAnsi="GHEA Grapalat"/>
          <w:sz w:val="22"/>
          <w:szCs w:val="22"/>
        </w:rPr>
        <w:t>драмов</w:t>
      </w:r>
      <w:proofErr w:type="spellEnd"/>
      <w:r w:rsidRPr="00271F7F">
        <w:rPr>
          <w:rFonts w:ascii="GHEA Grapalat" w:hAnsi="GHEA Grapalat"/>
          <w:sz w:val="22"/>
          <w:szCs w:val="22"/>
        </w:rPr>
        <w:t xml:space="preserve">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DE24EF" w:rsidRPr="00271F7F" w:rsidRDefault="00DE24EF" w:rsidP="003B2F27">
      <w:pPr>
        <w:widowControl w:val="0"/>
        <w:tabs>
          <w:tab w:val="left" w:pos="1134"/>
        </w:tabs>
        <w:spacing w:after="160" w:line="360" w:lineRule="auto"/>
        <w:ind w:firstLine="567"/>
        <w:jc w:val="both"/>
        <w:rPr>
          <w:rFonts w:ascii="GHEA Grapalat" w:hAnsi="GHEA Grapalat"/>
          <w:sz w:val="22"/>
          <w:szCs w:val="22"/>
        </w:rPr>
      </w:pPr>
      <w:proofErr w:type="spellStart"/>
      <w:r w:rsidRPr="00271F7F">
        <w:rPr>
          <w:rFonts w:ascii="GHEA Grapalat" w:hAnsi="GHEA Grapalat"/>
          <w:sz w:val="22"/>
          <w:szCs w:val="22"/>
          <w:lang w:val="hy-AM"/>
        </w:rPr>
        <w:t>При</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этом</w:t>
      </w:r>
      <w:proofErr w:type="spellEnd"/>
      <w:r w:rsidRPr="00271F7F">
        <w:rPr>
          <w:rFonts w:ascii="GHEA Grapalat" w:hAnsi="GHEA Grapalat"/>
          <w:sz w:val="22"/>
          <w:szCs w:val="22"/>
          <w:lang w:val="hy-AM"/>
        </w:rPr>
        <w:t xml:space="preserve">, с </w:t>
      </w:r>
      <w:proofErr w:type="spellStart"/>
      <w:r w:rsidRPr="00271F7F">
        <w:rPr>
          <w:rFonts w:ascii="GHEA Grapalat" w:hAnsi="GHEA Grapalat"/>
          <w:sz w:val="22"/>
          <w:szCs w:val="22"/>
          <w:lang w:val="hy-AM"/>
        </w:rPr>
        <w:t>целью</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совершения</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платежа</w:t>
      </w:r>
      <w:proofErr w:type="spellEnd"/>
      <w:r w:rsidRPr="00271F7F">
        <w:rPr>
          <w:rFonts w:ascii="GHEA Grapalat" w:hAnsi="GHEA Grapalat"/>
          <w:sz w:val="22"/>
          <w:szCs w:val="22"/>
          <w:lang w:val="hy-AM"/>
        </w:rPr>
        <w:t xml:space="preserve">,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течение</w:t>
      </w:r>
      <w:proofErr w:type="spellEnd"/>
      <w:r w:rsidRPr="00271F7F">
        <w:rPr>
          <w:rFonts w:ascii="GHEA Grapalat" w:hAnsi="GHEA Grapalat"/>
          <w:sz w:val="22"/>
          <w:szCs w:val="22"/>
          <w:lang w:val="hy-AM"/>
        </w:rPr>
        <w:t xml:space="preserve"> 3 </w:t>
      </w:r>
      <w:proofErr w:type="spellStart"/>
      <w:r w:rsidRPr="00271F7F">
        <w:rPr>
          <w:rFonts w:ascii="GHEA Grapalat" w:hAnsi="GHEA Grapalat"/>
          <w:sz w:val="22"/>
          <w:szCs w:val="22"/>
          <w:lang w:val="hy-AM"/>
        </w:rPr>
        <w:t>рабочих</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дней</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со</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дня</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подписания</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протокола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передачи-приема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вносит</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платежное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поручение</w:t>
      </w:r>
      <w:proofErr w:type="spellEnd"/>
      <w:r w:rsidRPr="00271F7F">
        <w:rPr>
          <w:rFonts w:ascii="GHEA Grapalat" w:hAnsi="GHEA Grapalat"/>
          <w:sz w:val="22"/>
          <w:szCs w:val="22"/>
          <w:lang w:val="hy-AM"/>
        </w:rPr>
        <w:t xml:space="preserve"> и </w:t>
      </w:r>
      <w:proofErr w:type="spellStart"/>
      <w:r w:rsidRPr="00271F7F">
        <w:rPr>
          <w:rFonts w:ascii="GHEA Grapalat" w:hAnsi="GHEA Grapalat"/>
          <w:sz w:val="22"/>
          <w:szCs w:val="22"/>
          <w:lang w:val="hy-AM"/>
        </w:rPr>
        <w:t>копию</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протокола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передачи-приема</w:t>
      </w:r>
      <w:proofErr w:type="spellEnd"/>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казначейскую</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систему</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уполномоченного</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органа</w:t>
      </w:r>
      <w:proofErr w:type="spellEnd"/>
      <w:r w:rsidRPr="00271F7F">
        <w:rPr>
          <w:rFonts w:ascii="GHEA Grapalat" w:hAnsi="GHEA Grapalat"/>
          <w:sz w:val="22"/>
          <w:szCs w:val="22"/>
          <w:lang w:val="hy-AM"/>
        </w:rPr>
        <w:t xml:space="preserve">, а </w:t>
      </w:r>
      <w:proofErr w:type="spellStart"/>
      <w:r w:rsidRPr="00271F7F">
        <w:rPr>
          <w:rFonts w:ascii="GHEA Grapalat" w:hAnsi="GHEA Grapalat"/>
          <w:sz w:val="22"/>
          <w:szCs w:val="22"/>
          <w:lang w:val="hy-AM"/>
        </w:rPr>
        <w:t>на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основании</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документов</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представленных</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согласно</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установленному</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порядку</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уполномоченный</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орган</w:t>
      </w:r>
      <w:proofErr w:type="spellEnd"/>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случае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поступления</w:t>
      </w:r>
      <w:proofErr w:type="spellEnd"/>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казначейскую</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систему</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протокола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передачи-приема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производит</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данный</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платеж</w:t>
      </w:r>
      <w:proofErr w:type="spellEnd"/>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сроки</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установленные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графиком</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օплаты</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настоящего</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Договора</w:t>
      </w:r>
      <w:proofErr w:type="spellEnd"/>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течение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пяти</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рабочих</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дней</w:t>
      </w:r>
      <w:proofErr w:type="spellEnd"/>
      <w:r w:rsidRPr="00271F7F">
        <w:rPr>
          <w:rFonts w:ascii="GHEA Grapalat" w:hAnsi="GHEA Grapalat"/>
          <w:sz w:val="22"/>
          <w:szCs w:val="22"/>
        </w:rPr>
        <w:t xml:space="preserve"> </w:t>
      </w:r>
      <w:r w:rsidRPr="00271F7F">
        <w:rPr>
          <w:rFonts w:ascii="GHEA Grapalat" w:hAnsi="GHEA Grapalat"/>
          <w:sz w:val="22"/>
          <w:szCs w:val="22"/>
          <w:vertAlign w:val="superscript"/>
        </w:rPr>
        <w:t>18,1</w:t>
      </w:r>
      <w:r w:rsidRPr="00271F7F">
        <w:rPr>
          <w:rFonts w:ascii="GHEA Grapalat" w:hAnsi="GHEA Grapalat"/>
          <w:sz w:val="22"/>
          <w:szCs w:val="22"/>
        </w:rPr>
        <w:t>:</w:t>
      </w:r>
    </w:p>
    <w:p w:rsidR="003B2F27" w:rsidRPr="00271F7F" w:rsidRDefault="003B2F27" w:rsidP="003B2F27">
      <w:pPr>
        <w:widowControl w:val="0"/>
        <w:spacing w:after="160" w:line="360" w:lineRule="auto"/>
        <w:ind w:firstLine="720"/>
        <w:jc w:val="cente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271F7F">
        <w:rPr>
          <w:rFonts w:ascii="GHEA Grapalat" w:hAnsi="GHEA Grapalat"/>
          <w:sz w:val="22"/>
          <w:szCs w:val="22"/>
        </w:rPr>
        <w:lastRenderedPageBreak/>
        <w:t>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71F7F">
        <w:rPr>
          <w:rFonts w:ascii="GHEA Grapalat" w:hAnsi="GHEA Grapalat"/>
          <w:sz w:val="22"/>
          <w:szCs w:val="22"/>
        </w:rPr>
        <w:t>непредоставленной</w:t>
      </w:r>
      <w:proofErr w:type="spellEnd"/>
      <w:r w:rsidRPr="00271F7F">
        <w:rPr>
          <w:rFonts w:ascii="GHEA Grapalat" w:hAnsi="GHEA Grapalat"/>
          <w:sz w:val="22"/>
          <w:szCs w:val="22"/>
        </w:rPr>
        <w:t xml:space="preserve">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5.5.</w:t>
      </w:r>
      <w:r w:rsidRPr="00271F7F">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3B2F27">
      <w:pPr>
        <w:widowControl w:val="0"/>
        <w:spacing w:after="160" w:line="360" w:lineRule="auto"/>
        <w:ind w:firstLine="720"/>
        <w:jc w:val="cente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Pr="00271F7F">
        <w:rPr>
          <w:rFonts w:ascii="GHEA Grapalat" w:hAnsi="GHEA Grapalat"/>
          <w:sz w:val="22"/>
          <w:szCs w:val="22"/>
        </w:rPr>
        <w:lastRenderedPageBreak/>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71F7F" w:rsidRDefault="003B2F27" w:rsidP="003B2F27">
      <w:pP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7. ИНЫЕ УСЛОВИЯ</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71F7F">
        <w:rPr>
          <w:rFonts w:ascii="GHEA Grapalat" w:hAnsi="GHEA Grapalat"/>
          <w:spacing w:val="-4"/>
          <w:sz w:val="22"/>
          <w:szCs w:val="22"/>
        </w:rPr>
        <w:t>незаключения</w:t>
      </w:r>
      <w:proofErr w:type="spellEnd"/>
      <w:r w:rsidRPr="00271F7F">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271F7F">
        <w:rPr>
          <w:rFonts w:ascii="GHEA Grapalat" w:hAnsi="GHEA Grapalat"/>
          <w:sz w:val="22"/>
          <w:szCs w:val="22"/>
        </w:rPr>
        <w:t>услуг..</w:t>
      </w:r>
      <w:proofErr w:type="gramEnd"/>
      <w:r w:rsidRPr="00271F7F">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542C8">
      <w:pPr>
        <w:widowControl w:val="0"/>
        <w:tabs>
          <w:tab w:val="left" w:pos="720"/>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w:t>
      </w:r>
      <w:r w:rsidRPr="00271F7F">
        <w:rPr>
          <w:rFonts w:ascii="GHEA Grapalat" w:hAnsi="GHEA Grapalat"/>
          <w:sz w:val="22"/>
          <w:szCs w:val="22"/>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 xml:space="preserve">Споры, возникшие в связи с настоящим Договором, разрешаются путем переговоров. В случае </w:t>
      </w:r>
      <w:proofErr w:type="spellStart"/>
      <w:r w:rsidRPr="00271F7F">
        <w:rPr>
          <w:rFonts w:ascii="GHEA Grapalat" w:hAnsi="GHEA Grapalat"/>
          <w:sz w:val="22"/>
          <w:szCs w:val="22"/>
        </w:rPr>
        <w:t>недостижения</w:t>
      </w:r>
      <w:proofErr w:type="spellEnd"/>
      <w:r w:rsidRPr="00271F7F">
        <w:rPr>
          <w:rFonts w:ascii="GHEA Grapalat" w:hAnsi="GHEA Grapalat"/>
          <w:sz w:val="22"/>
          <w:szCs w:val="22"/>
        </w:rPr>
        <w:t xml:space="preserve">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71F7F">
        <w:rPr>
          <w:rFonts w:ascii="GHEA Grapalat" w:hAnsi="GHEA Grapalat"/>
          <w:sz w:val="22"/>
          <w:szCs w:val="22"/>
        </w:rPr>
        <w:t>3,№</w:t>
      </w:r>
      <w:proofErr w:type="gramEnd"/>
      <w:r w:rsidRPr="00271F7F">
        <w:rPr>
          <w:rFonts w:ascii="GHEA Grapalat" w:hAnsi="GHEA Grapalat"/>
          <w:sz w:val="22"/>
          <w:szCs w:val="22"/>
        </w:rPr>
        <w:t xml:space="preserve"> 3.1</w:t>
      </w:r>
      <w:r w:rsidRPr="00271F7F">
        <w:rPr>
          <w:rFonts w:ascii="GHEA Grapalat" w:hAnsi="GHEA Grapalat"/>
          <w:sz w:val="22"/>
          <w:szCs w:val="22"/>
          <w:lang w:val="hy-AM"/>
        </w:rPr>
        <w:t xml:space="preserve"> </w:t>
      </w:r>
      <w:r w:rsidRPr="00271F7F">
        <w:rPr>
          <w:rFonts w:ascii="GHEA Grapalat" w:hAnsi="GHEA Grapalat"/>
          <w:sz w:val="22"/>
          <w:szCs w:val="22"/>
        </w:rPr>
        <w:t xml:space="preserve">и № 4  к настоящему Договору считаются неотъемлемой частью договора, и каждой стороне </w:t>
      </w:r>
      <w:r w:rsidRPr="00271F7F">
        <w:rPr>
          <w:rFonts w:ascii="GHEA Grapalat" w:hAnsi="GHEA Grapalat"/>
          <w:sz w:val="22"/>
          <w:szCs w:val="22"/>
        </w:rPr>
        <w:lastRenderedPageBreak/>
        <w:t>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271F7F">
        <w:rPr>
          <w:rFonts w:ascii="GHEA Grapalat" w:hAnsi="GHEA Grapalat"/>
          <w:color w:val="000000" w:themeColor="text1"/>
          <w:sz w:val="22"/>
          <w:szCs w:val="22"/>
        </w:rPr>
        <w:t>предусмотрения</w:t>
      </w:r>
      <w:proofErr w:type="spellEnd"/>
      <w:r w:rsidR="008E019D" w:rsidRPr="00271F7F">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 xml:space="preserve">7.16. </w:t>
      </w:r>
      <w:proofErr w:type="spellStart"/>
      <w:r w:rsidRPr="00271F7F">
        <w:rPr>
          <w:rFonts w:ascii="GHEA Grapalat" w:hAnsi="GHEA Grapalat"/>
          <w:sz w:val="22"/>
          <w:szCs w:val="22"/>
          <w:lang w:val="hy-AM"/>
        </w:rPr>
        <w:t>После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вступления</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настоящего</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Договора</w:t>
      </w:r>
      <w:proofErr w:type="spellEnd"/>
      <w:r w:rsidRPr="00271F7F">
        <w:rPr>
          <w:rFonts w:ascii="GHEA Grapalat" w:hAnsi="GHEA Grapalat"/>
          <w:sz w:val="22"/>
          <w:szCs w:val="22"/>
          <w:lang w:val="hy-AM"/>
        </w:rPr>
        <w:t xml:space="preserve"> в </w:t>
      </w:r>
      <w:proofErr w:type="spellStart"/>
      <w:r w:rsidRPr="00271F7F">
        <w:rPr>
          <w:rFonts w:ascii="GHEA Grapalat" w:hAnsi="GHEA Grapalat"/>
          <w:sz w:val="22"/>
          <w:szCs w:val="22"/>
          <w:lang w:val="hy-AM"/>
        </w:rPr>
        <w:t>силу</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права</w:t>
      </w:r>
      <w:proofErr w:type="spellEnd"/>
      <w:r w:rsidRPr="00271F7F">
        <w:rPr>
          <w:rFonts w:ascii="GHEA Grapalat" w:hAnsi="GHEA Grapalat"/>
          <w:sz w:val="22"/>
          <w:szCs w:val="22"/>
          <w:lang w:val="hy-AM"/>
        </w:rPr>
        <w:t xml:space="preserve"> и </w:t>
      </w:r>
      <w:proofErr w:type="spellStart"/>
      <w:r w:rsidRPr="00271F7F">
        <w:rPr>
          <w:rFonts w:ascii="GHEA Grapalat" w:hAnsi="GHEA Grapalat"/>
          <w:sz w:val="22"/>
          <w:szCs w:val="22"/>
          <w:lang w:val="hy-AM"/>
        </w:rPr>
        <w:t>обязанности</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заказчика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установленные</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договором</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передаются</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инспекционному</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органу</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здравоохранения</w:t>
      </w:r>
      <w:proofErr w:type="spellEnd"/>
      <w:r w:rsidRPr="00271F7F">
        <w:rPr>
          <w:rFonts w:ascii="GHEA Grapalat" w:hAnsi="GHEA Grapalat"/>
          <w:sz w:val="22"/>
          <w:szCs w:val="22"/>
          <w:lang w:val="hy-AM"/>
        </w:rPr>
        <w:t xml:space="preserve"> и </w:t>
      </w:r>
      <w:proofErr w:type="spellStart"/>
      <w:r w:rsidRPr="00271F7F">
        <w:rPr>
          <w:rFonts w:ascii="GHEA Grapalat" w:hAnsi="GHEA Grapalat"/>
          <w:sz w:val="22"/>
          <w:szCs w:val="22"/>
          <w:lang w:val="hy-AM"/>
        </w:rPr>
        <w:t>труда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за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исключением</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финансовых</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функций</w:t>
      </w:r>
      <w:proofErr w:type="spellEnd"/>
      <w:r w:rsidRPr="00271F7F">
        <w:rPr>
          <w:rFonts w:ascii="GHEA Grapalat" w:hAnsi="GHEA Grapalat"/>
          <w:sz w:val="22"/>
          <w:szCs w:val="22"/>
          <w:lang w:val="hy-AM"/>
        </w:rPr>
        <w:t xml:space="preserve">, с </w:t>
      </w:r>
      <w:proofErr w:type="spellStart"/>
      <w:r w:rsidRPr="00271F7F">
        <w:rPr>
          <w:rFonts w:ascii="GHEA Grapalat" w:hAnsi="GHEA Grapalat"/>
          <w:sz w:val="22"/>
          <w:szCs w:val="22"/>
          <w:lang w:val="hy-AM"/>
        </w:rPr>
        <w:t>учетом</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требований</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статей</w:t>
      </w:r>
      <w:proofErr w:type="spellEnd"/>
      <w:r w:rsidRPr="00271F7F">
        <w:rPr>
          <w:rFonts w:ascii="GHEA Grapalat" w:hAnsi="GHEA Grapalat"/>
          <w:sz w:val="22"/>
          <w:szCs w:val="22"/>
          <w:lang w:val="hy-AM"/>
        </w:rPr>
        <w:t xml:space="preserve"> 5 и 18 </w:t>
      </w:r>
      <w:proofErr w:type="spellStart"/>
      <w:r w:rsidRPr="00271F7F">
        <w:rPr>
          <w:rFonts w:ascii="GHEA Grapalat" w:hAnsi="GHEA Grapalat"/>
          <w:sz w:val="22"/>
          <w:szCs w:val="22"/>
          <w:lang w:val="hy-AM"/>
        </w:rPr>
        <w:t>Закона</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Республики</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Армения</w:t>
      </w:r>
      <w:proofErr w:type="spellEnd"/>
      <w:r w:rsidRPr="00271F7F">
        <w:rPr>
          <w:rFonts w:ascii="GHEA Grapalat" w:hAnsi="GHEA Grapalat"/>
          <w:sz w:val="22"/>
          <w:szCs w:val="22"/>
          <w:lang w:val="hy-AM"/>
        </w:rPr>
        <w:t xml:space="preserve"> " </w:t>
      </w:r>
      <w:proofErr w:type="spellStart"/>
      <w:r w:rsidRPr="00271F7F">
        <w:rPr>
          <w:rFonts w:ascii="GHEA Grapalat" w:hAnsi="GHEA Grapalat"/>
          <w:sz w:val="22"/>
          <w:szCs w:val="22"/>
          <w:lang w:val="hy-AM"/>
        </w:rPr>
        <w:t>об</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инспекционных</w:t>
      </w:r>
      <w:proofErr w:type="spellEnd"/>
      <w:r w:rsidRPr="00271F7F">
        <w:rPr>
          <w:rFonts w:ascii="GHEA Grapalat" w:hAnsi="GHEA Grapalat"/>
          <w:sz w:val="22"/>
          <w:szCs w:val="22"/>
          <w:lang w:val="hy-AM"/>
        </w:rPr>
        <w:t xml:space="preserve"> </w:t>
      </w:r>
      <w:proofErr w:type="spellStart"/>
      <w:r w:rsidRPr="00271F7F">
        <w:rPr>
          <w:rFonts w:ascii="GHEA Grapalat" w:hAnsi="GHEA Grapalat"/>
          <w:sz w:val="22"/>
          <w:szCs w:val="22"/>
          <w:lang w:val="hy-AM"/>
        </w:rPr>
        <w:t>органах</w:t>
      </w:r>
      <w:proofErr w:type="spellEnd"/>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21"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25153F">
      <w:pPr>
        <w:widowControl w:val="0"/>
        <w:spacing w:line="360" w:lineRule="auto"/>
        <w:jc w:val="center"/>
        <w:rPr>
          <w:rFonts w:ascii="GHEA Grapalat" w:hAnsi="GHEA Grapalat"/>
          <w:i/>
          <w:sz w:val="22"/>
          <w:szCs w:val="22"/>
        </w:rPr>
        <w:sectPr w:rsidR="00401006" w:rsidSect="003F6CFF">
          <w:footerReference w:type="default" r:id="rId12"/>
          <w:footnotePr>
            <w:pos w:val="beneathText"/>
          </w:footnotePr>
          <w:pgSz w:w="11907" w:h="16840" w:code="9"/>
          <w:pgMar w:top="426" w:right="1418" w:bottom="851" w:left="990" w:header="561" w:footer="561" w:gutter="0"/>
          <w:cols w:space="720"/>
          <w:titlePg/>
          <w:docGrid w:linePitch="326"/>
        </w:sectPr>
      </w:pPr>
    </w:p>
    <w:p w:rsidR="007542C8" w:rsidRDefault="007542C8" w:rsidP="0025153F">
      <w:pPr>
        <w:widowControl w:val="0"/>
        <w:rPr>
          <w:rFonts w:ascii="GHEA Grapalat" w:hAnsi="GHEA Grapalat"/>
          <w:i/>
          <w:sz w:val="20"/>
          <w:szCs w:val="22"/>
        </w:r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Pr="001B636E">
        <w:rPr>
          <w:rFonts w:ascii="GHEA Grapalat" w:hAnsi="GHEA Grapalat"/>
          <w:b/>
          <w:i/>
          <w:sz w:val="20"/>
          <w:szCs w:val="22"/>
        </w:rPr>
        <w:t>ՎԱ-ԱԱՏՄ-ԳՀԾՁԲ-26/3"</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25153F" w:rsidRDefault="003B2F27" w:rsidP="0025153F">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p w:rsidR="00401006" w:rsidRDefault="0025153F" w:rsidP="0025153F">
      <w:pPr>
        <w:tabs>
          <w:tab w:val="left" w:pos="3045"/>
        </w:tabs>
        <w:rPr>
          <w:rFonts w:ascii="GHEA Grapalat" w:hAnsi="GHEA Grapalat"/>
          <w:sz w:val="22"/>
        </w:rPr>
      </w:pPr>
      <w:r>
        <w:rPr>
          <w:rFonts w:ascii="GHEA Grapalat" w:hAnsi="GHEA Grapalat"/>
          <w:sz w:val="22"/>
        </w:rPr>
        <w:tab/>
      </w:r>
    </w:p>
    <w:p w:rsidR="0025153F" w:rsidRPr="007542C8" w:rsidRDefault="0025153F" w:rsidP="0025153F">
      <w:pPr>
        <w:pStyle w:val="FootnoteText"/>
        <w:jc w:val="right"/>
        <w:rPr>
          <w:rFonts w:ascii="Sylfaen" w:hAnsi="Sylfaen"/>
          <w:lang w:val="hy-AM"/>
        </w:rPr>
      </w:pPr>
      <w:r w:rsidRPr="003F6CFF">
        <w:rPr>
          <w:rFonts w:ascii="GHEA Grapalat" w:hAnsi="GHEA Grapalat"/>
          <w:sz w:val="22"/>
        </w:rPr>
        <w:t xml:space="preserve">                                                                                                                                                                                                       </w:t>
      </w:r>
      <w:proofErr w:type="spellStart"/>
      <w:r w:rsidRPr="001B636E">
        <w:rPr>
          <w:rFonts w:ascii="GHEA Grapalat" w:hAnsi="GHEA Grapalat"/>
        </w:rPr>
        <w:t>драмов</w:t>
      </w:r>
      <w:proofErr w:type="spellEnd"/>
      <w:r w:rsidRPr="001B636E">
        <w:rPr>
          <w:rFonts w:ascii="GHEA Grapalat" w:hAnsi="GHEA Grapalat"/>
        </w:rPr>
        <w:t xml:space="preserve"> РА</w:t>
      </w:r>
    </w:p>
    <w:p w:rsidR="0025153F" w:rsidRPr="003F6CFF" w:rsidRDefault="0025153F" w:rsidP="0025153F">
      <w:pPr>
        <w:tabs>
          <w:tab w:val="left" w:pos="3045"/>
        </w:tabs>
        <w:rPr>
          <w:rFonts w:ascii="GHEA Grapalat" w:hAnsi="GHEA Grapalat"/>
          <w:sz w:val="22"/>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4394"/>
        <w:gridCol w:w="1134"/>
        <w:gridCol w:w="1161"/>
        <w:gridCol w:w="924"/>
        <w:gridCol w:w="1458"/>
        <w:gridCol w:w="1560"/>
      </w:tblGrid>
      <w:tr w:rsidR="003F6CFF" w:rsidRPr="0025153F" w:rsidTr="003F6CFF">
        <w:trPr>
          <w:jc w:val="center"/>
        </w:trPr>
        <w:tc>
          <w:tcPr>
            <w:tcW w:w="1555" w:type="dxa"/>
            <w:vMerge w:val="restart"/>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roofErr w:type="spellStart"/>
            <w:r w:rsidRPr="0025153F">
              <w:rPr>
                <w:rFonts w:ascii="GHEA Grapalat" w:eastAsia="Calibri" w:hAnsi="GHEA Grapalat"/>
                <w:i/>
                <w:sz w:val="18"/>
                <w:szCs w:val="18"/>
                <w:lang w:val="en-US" w:eastAsia="en-US" w:bidi="ar-SA"/>
              </w:rPr>
              <w:t>номер</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предусмотренного</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приглашением</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лота</w:t>
            </w:r>
            <w:proofErr w:type="spellEnd"/>
          </w:p>
        </w:tc>
        <w:tc>
          <w:tcPr>
            <w:tcW w:w="1417" w:type="dxa"/>
            <w:vMerge w:val="restart"/>
            <w:vAlign w:val="center"/>
          </w:tcPr>
          <w:p w:rsidR="003F6CFF" w:rsidRPr="0025153F" w:rsidRDefault="003F6CFF" w:rsidP="0025153F">
            <w:pPr>
              <w:spacing w:after="160" w:line="259" w:lineRule="auto"/>
              <w:jc w:val="center"/>
              <w:rPr>
                <w:rFonts w:ascii="GHEA Grapalat" w:eastAsia="Calibri" w:hAnsi="GHEA Grapalat"/>
                <w:i/>
                <w:sz w:val="18"/>
                <w:szCs w:val="18"/>
                <w:lang w:val="hy-AM" w:eastAsia="en-US"/>
              </w:rPr>
            </w:pPr>
            <w:proofErr w:type="spellStart"/>
            <w:r w:rsidRPr="0025153F">
              <w:rPr>
                <w:rFonts w:ascii="GHEA Grapalat" w:eastAsia="Calibri" w:hAnsi="GHEA Grapalat"/>
                <w:i/>
                <w:sz w:val="18"/>
                <w:szCs w:val="18"/>
                <w:lang w:val="hy-AM" w:eastAsia="en-US"/>
              </w:rPr>
              <w:t>промежуточный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код</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предусмотренный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планом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закупок</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классификации</w:t>
            </w:r>
            <w:proofErr w:type="spellEnd"/>
            <w:r w:rsidRPr="0025153F">
              <w:rPr>
                <w:rFonts w:ascii="GHEA Grapalat" w:eastAsia="Calibri" w:hAnsi="GHEA Grapalat"/>
                <w:i/>
                <w:sz w:val="18"/>
                <w:szCs w:val="18"/>
                <w:lang w:val="hy-AM" w:eastAsia="en-US"/>
              </w:rPr>
              <w:t xml:space="preserve"> ЕЗК (</w:t>
            </w:r>
            <w:r w:rsidRPr="0025153F">
              <w:rPr>
                <w:rFonts w:ascii="GHEA Grapalat" w:eastAsia="Calibri" w:hAnsi="GHEA Grapalat"/>
                <w:i/>
                <w:sz w:val="18"/>
                <w:szCs w:val="18"/>
                <w:lang w:val="en-US" w:eastAsia="en-US" w:bidi="ar-SA"/>
              </w:rPr>
              <w:t>CPV</w:t>
            </w:r>
            <w:r w:rsidRPr="0025153F">
              <w:rPr>
                <w:rFonts w:ascii="GHEA Grapalat" w:eastAsia="Calibri" w:hAnsi="GHEA Grapalat"/>
                <w:i/>
                <w:sz w:val="18"/>
                <w:szCs w:val="18"/>
                <w:lang w:val="hy-AM" w:eastAsia="en-US"/>
              </w:rPr>
              <w:t>)</w:t>
            </w:r>
          </w:p>
        </w:tc>
        <w:tc>
          <w:tcPr>
            <w:tcW w:w="4394" w:type="dxa"/>
            <w:vMerge w:val="restart"/>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roofErr w:type="spellStart"/>
            <w:r w:rsidRPr="0025153F">
              <w:rPr>
                <w:rFonts w:ascii="GHEA Grapalat" w:eastAsia="Calibri" w:hAnsi="GHEA Grapalat"/>
                <w:i/>
                <w:sz w:val="18"/>
                <w:szCs w:val="18"/>
                <w:lang w:val="en-US" w:eastAsia="en-US" w:bidi="ar-SA"/>
              </w:rPr>
              <w:t>техническая</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характеристика</w:t>
            </w:r>
            <w:proofErr w:type="spellEnd"/>
          </w:p>
        </w:tc>
        <w:tc>
          <w:tcPr>
            <w:tcW w:w="1134" w:type="dxa"/>
            <w:vMerge w:val="restart"/>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roofErr w:type="spellStart"/>
            <w:r w:rsidRPr="0025153F">
              <w:rPr>
                <w:rFonts w:ascii="GHEA Grapalat" w:eastAsia="Calibri" w:hAnsi="GHEA Grapalat"/>
                <w:i/>
                <w:sz w:val="18"/>
                <w:szCs w:val="18"/>
                <w:lang w:val="en-US" w:eastAsia="en-US" w:bidi="ar-SA"/>
              </w:rPr>
              <w:t>единица</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измерения</w:t>
            </w:r>
            <w:proofErr w:type="spellEnd"/>
          </w:p>
        </w:tc>
        <w:tc>
          <w:tcPr>
            <w:tcW w:w="1161" w:type="dxa"/>
            <w:vMerge w:val="restart"/>
            <w:vAlign w:val="center"/>
          </w:tcPr>
          <w:p w:rsidR="003F6CFF" w:rsidRPr="0025153F" w:rsidRDefault="003F6CFF" w:rsidP="0025153F">
            <w:pPr>
              <w:spacing w:after="160" w:line="259" w:lineRule="auto"/>
              <w:jc w:val="center"/>
              <w:rPr>
                <w:rFonts w:ascii="GHEA Grapalat" w:eastAsia="Calibri" w:hAnsi="GHEA Grapalat"/>
                <w:i/>
                <w:sz w:val="18"/>
                <w:szCs w:val="18"/>
                <w:lang w:val="hy-AM" w:eastAsia="en-US" w:bidi="ar-SA"/>
              </w:rPr>
            </w:pPr>
            <w:proofErr w:type="spellStart"/>
            <w:r w:rsidRPr="0025153F">
              <w:rPr>
                <w:rFonts w:ascii="GHEA Grapalat" w:eastAsia="Calibri" w:hAnsi="GHEA Grapalat"/>
                <w:i/>
                <w:sz w:val="18"/>
                <w:szCs w:val="18"/>
                <w:lang w:val="en-US" w:eastAsia="en-US" w:bidi="ar-SA"/>
              </w:rPr>
              <w:t>общая</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цена</w:t>
            </w:r>
            <w:proofErr w:type="spellEnd"/>
            <w:r w:rsidRPr="0025153F">
              <w:rPr>
                <w:rFonts w:ascii="GHEA Grapalat" w:eastAsia="Calibri" w:hAnsi="GHEA Grapalat"/>
                <w:i/>
                <w:sz w:val="18"/>
                <w:szCs w:val="18"/>
                <w:lang w:val="en-US" w:eastAsia="en-US" w:bidi="ar-SA"/>
              </w:rPr>
              <w:t>/</w:t>
            </w:r>
            <w:proofErr w:type="spellStart"/>
            <w:r w:rsidRPr="0025153F">
              <w:rPr>
                <w:rFonts w:ascii="GHEA Grapalat" w:eastAsia="Calibri" w:hAnsi="GHEA Grapalat"/>
                <w:i/>
                <w:sz w:val="18"/>
                <w:szCs w:val="18"/>
                <w:lang w:val="en-US" w:eastAsia="en-US" w:bidi="ar-SA"/>
              </w:rPr>
              <w:t>драмов</w:t>
            </w:r>
            <w:proofErr w:type="spellEnd"/>
            <w:r w:rsidRPr="0025153F">
              <w:rPr>
                <w:rFonts w:ascii="GHEA Grapalat" w:eastAsia="Calibri" w:hAnsi="GHEA Grapalat"/>
                <w:i/>
                <w:sz w:val="18"/>
                <w:szCs w:val="18"/>
                <w:lang w:val="en-US" w:eastAsia="en-US" w:bidi="ar-SA"/>
              </w:rPr>
              <w:t xml:space="preserve"> РА</w:t>
            </w:r>
          </w:p>
        </w:tc>
        <w:tc>
          <w:tcPr>
            <w:tcW w:w="924" w:type="dxa"/>
            <w:vMerge w:val="restart"/>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roofErr w:type="spellStart"/>
            <w:r w:rsidRPr="0025153F">
              <w:rPr>
                <w:rFonts w:ascii="GHEA Grapalat" w:eastAsia="Calibri" w:hAnsi="GHEA Grapalat"/>
                <w:i/>
                <w:sz w:val="18"/>
                <w:szCs w:val="18"/>
                <w:lang w:val="en-US" w:eastAsia="en-US" w:bidi="ar-SA"/>
              </w:rPr>
              <w:t>общий</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объем</w:t>
            </w:r>
            <w:proofErr w:type="spellEnd"/>
          </w:p>
        </w:tc>
        <w:tc>
          <w:tcPr>
            <w:tcW w:w="3018" w:type="dxa"/>
            <w:gridSpan w:val="2"/>
            <w:vAlign w:val="center"/>
          </w:tcPr>
          <w:p w:rsidR="003F6CFF" w:rsidRPr="0025153F" w:rsidRDefault="003F6CFF" w:rsidP="0025153F">
            <w:pPr>
              <w:spacing w:after="160" w:line="259" w:lineRule="auto"/>
              <w:jc w:val="center"/>
              <w:rPr>
                <w:rFonts w:ascii="GHEA Grapalat" w:eastAsia="Calibri" w:hAnsi="GHEA Grapalat"/>
                <w:i/>
                <w:sz w:val="18"/>
                <w:szCs w:val="18"/>
                <w:lang w:val="hy-AM" w:eastAsia="en-US" w:bidi="ar-SA"/>
              </w:rPr>
            </w:pPr>
            <w:proofErr w:type="spellStart"/>
            <w:r w:rsidRPr="0025153F">
              <w:rPr>
                <w:rFonts w:ascii="GHEA Grapalat" w:eastAsia="Calibri" w:hAnsi="GHEA Grapalat"/>
                <w:i/>
                <w:sz w:val="18"/>
                <w:szCs w:val="18"/>
                <w:lang w:val="en-US" w:eastAsia="en-US" w:bidi="ar-SA"/>
              </w:rPr>
              <w:t>Выполнение</w:t>
            </w:r>
            <w:proofErr w:type="spellEnd"/>
            <w:r w:rsidRPr="0025153F">
              <w:rPr>
                <w:rFonts w:ascii="GHEA Grapalat" w:eastAsia="Calibri" w:hAnsi="GHEA Grapalat"/>
                <w:i/>
                <w:sz w:val="18"/>
                <w:szCs w:val="18"/>
                <w:lang w:val="en-US" w:eastAsia="en-US" w:bidi="ar-SA"/>
              </w:rPr>
              <w:t xml:space="preserve"> </w:t>
            </w:r>
            <w:proofErr w:type="spellStart"/>
            <w:r w:rsidRPr="0025153F">
              <w:rPr>
                <w:rFonts w:ascii="GHEA Grapalat" w:eastAsia="Calibri" w:hAnsi="GHEA Grapalat"/>
                <w:i/>
                <w:sz w:val="18"/>
                <w:szCs w:val="18"/>
                <w:lang w:val="en-US" w:eastAsia="en-US" w:bidi="ar-SA"/>
              </w:rPr>
              <w:t>работы</w:t>
            </w:r>
            <w:proofErr w:type="spellEnd"/>
            <w:r w:rsidRPr="0025153F">
              <w:rPr>
                <w:rFonts w:ascii="GHEA Grapalat" w:eastAsia="Calibri" w:hAnsi="GHEA Grapalat"/>
                <w:i/>
                <w:sz w:val="18"/>
                <w:szCs w:val="18"/>
                <w:lang w:val="hy-AM" w:eastAsia="en-US" w:bidi="ar-SA"/>
              </w:rPr>
              <w:t>**</w:t>
            </w:r>
          </w:p>
        </w:tc>
      </w:tr>
      <w:tr w:rsidR="003F6CFF" w:rsidRPr="0025153F" w:rsidTr="003F6CFF">
        <w:trPr>
          <w:trHeight w:val="1416"/>
          <w:jc w:val="center"/>
        </w:trPr>
        <w:tc>
          <w:tcPr>
            <w:tcW w:w="1555" w:type="dxa"/>
            <w:vMerge/>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
        </w:tc>
        <w:tc>
          <w:tcPr>
            <w:tcW w:w="1417" w:type="dxa"/>
            <w:vMerge/>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
        </w:tc>
        <w:tc>
          <w:tcPr>
            <w:tcW w:w="4394" w:type="dxa"/>
            <w:vMerge/>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
        </w:tc>
        <w:tc>
          <w:tcPr>
            <w:tcW w:w="1134" w:type="dxa"/>
            <w:vMerge/>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
        </w:tc>
        <w:tc>
          <w:tcPr>
            <w:tcW w:w="1161" w:type="dxa"/>
            <w:vMerge/>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
        </w:tc>
        <w:tc>
          <w:tcPr>
            <w:tcW w:w="924" w:type="dxa"/>
            <w:vMerge/>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
        </w:tc>
        <w:tc>
          <w:tcPr>
            <w:tcW w:w="1458" w:type="dxa"/>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roofErr w:type="spellStart"/>
            <w:r w:rsidRPr="0025153F">
              <w:rPr>
                <w:rFonts w:ascii="GHEA Grapalat" w:eastAsia="Calibri" w:hAnsi="GHEA Grapalat"/>
                <w:i/>
                <w:sz w:val="18"/>
                <w:szCs w:val="18"/>
                <w:lang w:val="en-US" w:eastAsia="en-US" w:bidi="ar-SA"/>
              </w:rPr>
              <w:t>адрес</w:t>
            </w:r>
            <w:proofErr w:type="spellEnd"/>
          </w:p>
        </w:tc>
        <w:tc>
          <w:tcPr>
            <w:tcW w:w="1560" w:type="dxa"/>
            <w:vAlign w:val="center"/>
          </w:tcPr>
          <w:p w:rsidR="003F6CFF" w:rsidRPr="0025153F" w:rsidRDefault="003F6CFF" w:rsidP="0025153F">
            <w:pPr>
              <w:spacing w:after="160" w:line="259" w:lineRule="auto"/>
              <w:jc w:val="center"/>
              <w:rPr>
                <w:rFonts w:ascii="GHEA Grapalat" w:eastAsia="Calibri" w:hAnsi="GHEA Grapalat"/>
                <w:i/>
                <w:sz w:val="18"/>
                <w:szCs w:val="18"/>
                <w:lang w:val="hy-AM" w:eastAsia="en-US" w:bidi="ar-SA"/>
              </w:rPr>
            </w:pPr>
            <w:proofErr w:type="spellStart"/>
            <w:r w:rsidRPr="0025153F">
              <w:rPr>
                <w:rFonts w:ascii="GHEA Grapalat" w:eastAsia="Calibri" w:hAnsi="GHEA Grapalat"/>
                <w:i/>
                <w:sz w:val="18"/>
                <w:szCs w:val="18"/>
                <w:lang w:val="en-US" w:eastAsia="en-US" w:bidi="ar-SA"/>
              </w:rPr>
              <w:t>срок</w:t>
            </w:r>
            <w:proofErr w:type="spellEnd"/>
            <w:r w:rsidRPr="0025153F">
              <w:rPr>
                <w:rFonts w:ascii="GHEA Grapalat" w:eastAsia="Calibri" w:hAnsi="GHEA Grapalat"/>
                <w:i/>
                <w:sz w:val="18"/>
                <w:szCs w:val="18"/>
                <w:vertAlign w:val="superscript"/>
                <w:lang w:val="en-US" w:eastAsia="en-US" w:bidi="ar-SA"/>
              </w:rPr>
              <w:footnoteReference w:customMarkFollows="1" w:id="13"/>
              <w:t>*</w:t>
            </w:r>
            <w:r w:rsidRPr="0025153F">
              <w:rPr>
                <w:rFonts w:ascii="GHEA Grapalat" w:eastAsia="Calibri" w:hAnsi="GHEA Grapalat"/>
                <w:i/>
                <w:sz w:val="18"/>
                <w:szCs w:val="18"/>
                <w:vertAlign w:val="superscript"/>
                <w:lang w:val="hy-AM" w:eastAsia="en-US" w:bidi="ar-SA"/>
              </w:rPr>
              <w:t>*</w:t>
            </w:r>
          </w:p>
        </w:tc>
      </w:tr>
      <w:tr w:rsidR="003F6CFF" w:rsidRPr="0025153F" w:rsidTr="003F6CFF">
        <w:trPr>
          <w:jc w:val="center"/>
        </w:trPr>
        <w:tc>
          <w:tcPr>
            <w:tcW w:w="1555" w:type="dxa"/>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r w:rsidRPr="0025153F">
              <w:rPr>
                <w:rFonts w:ascii="GHEA Grapalat" w:eastAsia="Calibri" w:hAnsi="GHEA Grapalat"/>
                <w:i/>
                <w:sz w:val="18"/>
                <w:szCs w:val="18"/>
                <w:lang w:val="en-US" w:eastAsia="en-US" w:bidi="ar-SA"/>
              </w:rPr>
              <w:t>1.</w:t>
            </w:r>
          </w:p>
        </w:tc>
        <w:tc>
          <w:tcPr>
            <w:tcW w:w="1417" w:type="dxa"/>
            <w:vAlign w:val="center"/>
          </w:tcPr>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r>
              <w:rPr>
                <w:rFonts w:ascii="GHEA Grapalat" w:eastAsia="Calibri" w:hAnsi="GHEA Grapalat"/>
                <w:i/>
                <w:sz w:val="18"/>
                <w:szCs w:val="18"/>
                <w:lang w:val="en-US" w:eastAsia="en-US" w:bidi="ar-SA"/>
              </w:rPr>
              <w:t>63711260/506</w:t>
            </w:r>
          </w:p>
          <w:p w:rsidR="003F6CFF" w:rsidRPr="0025153F" w:rsidRDefault="003F6CFF" w:rsidP="0025153F">
            <w:pPr>
              <w:spacing w:after="160" w:line="259" w:lineRule="auto"/>
              <w:jc w:val="center"/>
              <w:rPr>
                <w:rFonts w:ascii="GHEA Grapalat" w:eastAsia="Calibri" w:hAnsi="GHEA Grapalat"/>
                <w:i/>
                <w:sz w:val="18"/>
                <w:szCs w:val="18"/>
                <w:lang w:val="en-US" w:eastAsia="en-US" w:bidi="ar-SA"/>
              </w:rPr>
            </w:pPr>
          </w:p>
        </w:tc>
        <w:tc>
          <w:tcPr>
            <w:tcW w:w="4394" w:type="dxa"/>
            <w:vAlign w:val="center"/>
          </w:tcPr>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br/>
            </w:r>
            <w:proofErr w:type="spellStart"/>
            <w:r w:rsidRPr="0025153F">
              <w:rPr>
                <w:rFonts w:ascii="GHEA Grapalat" w:eastAsia="Calibri" w:hAnsi="GHEA Grapalat"/>
                <w:i/>
                <w:sz w:val="18"/>
                <w:szCs w:val="18"/>
                <w:lang w:val="hy-AM" w:eastAsia="en-US"/>
              </w:rPr>
              <w:t>Наблюдение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за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маршрутом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мониторинг</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услуг</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proofErr w:type="spellStart"/>
            <w:r w:rsidRPr="0025153F">
              <w:rPr>
                <w:rFonts w:ascii="GHEA Grapalat" w:eastAsia="Calibri" w:hAnsi="GHEA Grapalat"/>
                <w:i/>
                <w:sz w:val="18"/>
                <w:szCs w:val="18"/>
                <w:lang w:val="hy-AM" w:eastAsia="en-US"/>
              </w:rPr>
              <w:t>Нижеуказанная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система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должна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соответствовать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следующим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критериям</w:t>
            </w:r>
            <w:proofErr w:type="spellEnd"/>
            <w:r w:rsidRPr="0025153F">
              <w:rPr>
                <w:rFonts w:ascii="GHEA Grapalat" w:eastAsia="Calibri" w:hAnsi="GHEA Grapalat"/>
                <w:i/>
                <w:sz w:val="18"/>
                <w:szCs w:val="18"/>
                <w:lang w:val="hy-AM" w:eastAsia="en-US"/>
              </w:rPr>
              <w:t>:</w:t>
            </w:r>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w:t>
            </w:r>
            <w:proofErr w:type="spellStart"/>
            <w:r w:rsidRPr="0025153F">
              <w:rPr>
                <w:rFonts w:ascii="GHEA Grapalat" w:eastAsia="Calibri" w:hAnsi="GHEA Grapalat"/>
                <w:i/>
                <w:sz w:val="18"/>
                <w:szCs w:val="18"/>
                <w:lang w:val="hy-AM" w:eastAsia="en-US"/>
              </w:rPr>
              <w:t>Быть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основанным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на</w:t>
            </w:r>
            <w:proofErr w:type="spellEnd"/>
            <w:r w:rsidRPr="0025153F">
              <w:rPr>
                <w:rFonts w:ascii="GHEA Grapalat" w:eastAsia="Calibri" w:hAnsi="GHEA Grapalat"/>
                <w:i/>
                <w:sz w:val="18"/>
                <w:szCs w:val="18"/>
                <w:lang w:val="hy-AM" w:eastAsia="en-US"/>
              </w:rPr>
              <w:t xml:space="preserve"> WEB, </w:t>
            </w:r>
            <w:proofErr w:type="spellStart"/>
            <w:r w:rsidRPr="0025153F">
              <w:rPr>
                <w:rFonts w:ascii="GHEA Grapalat" w:eastAsia="Calibri" w:hAnsi="GHEA Grapalat"/>
                <w:i/>
                <w:sz w:val="18"/>
                <w:szCs w:val="18"/>
                <w:lang w:val="hy-AM" w:eastAsia="en-US"/>
              </w:rPr>
              <w:t>принцип</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клиент-сервер</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w:t>
            </w:r>
            <w:proofErr w:type="spellStart"/>
            <w:r w:rsidRPr="0025153F">
              <w:rPr>
                <w:rFonts w:ascii="GHEA Grapalat" w:eastAsia="Calibri" w:hAnsi="GHEA Grapalat"/>
                <w:i/>
                <w:sz w:val="18"/>
                <w:szCs w:val="18"/>
                <w:lang w:val="hy-AM" w:eastAsia="en-US"/>
              </w:rPr>
              <w:t>Хранить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данные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менее</w:t>
            </w:r>
            <w:proofErr w:type="spellEnd"/>
            <w:r w:rsidRPr="0025153F">
              <w:rPr>
                <w:rFonts w:ascii="GHEA Grapalat" w:eastAsia="Calibri" w:hAnsi="GHEA Grapalat"/>
                <w:i/>
                <w:sz w:val="18"/>
                <w:szCs w:val="18"/>
                <w:lang w:val="hy-AM" w:eastAsia="en-US"/>
              </w:rPr>
              <w:t xml:space="preserve"> 1 </w:t>
            </w:r>
            <w:proofErr w:type="spellStart"/>
            <w:r w:rsidRPr="0025153F">
              <w:rPr>
                <w:rFonts w:ascii="GHEA Grapalat" w:eastAsia="Calibri" w:hAnsi="GHEA Grapalat"/>
                <w:i/>
                <w:sz w:val="18"/>
                <w:szCs w:val="18"/>
                <w:lang w:val="hy-AM" w:eastAsia="en-US"/>
              </w:rPr>
              <w:t>год</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w:t>
            </w:r>
            <w:proofErr w:type="spellStart"/>
            <w:r w:rsidRPr="0025153F">
              <w:rPr>
                <w:rFonts w:ascii="GHEA Grapalat" w:eastAsia="Calibri" w:hAnsi="GHEA Grapalat"/>
                <w:i/>
                <w:sz w:val="18"/>
                <w:szCs w:val="18"/>
                <w:lang w:val="nb-NO" w:eastAsia="en-US" w:bidi="ar-SA"/>
              </w:rPr>
              <w:t>Сервер</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должен</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находиться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на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территории</w:t>
            </w:r>
            <w:proofErr w:type="spellEnd"/>
            <w:r w:rsidRPr="0025153F">
              <w:rPr>
                <w:rFonts w:ascii="GHEA Grapalat" w:eastAsia="Calibri" w:hAnsi="GHEA Grapalat"/>
                <w:i/>
                <w:sz w:val="18"/>
                <w:szCs w:val="18"/>
                <w:lang w:val="nb-NO" w:eastAsia="en-US" w:bidi="ar-SA"/>
              </w:rPr>
              <w:t xml:space="preserve"> РА</w:t>
            </w:r>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состав</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которой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войдет</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программная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система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которая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позволит</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поддерживать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базы</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данных</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случае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повреждения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поддерживать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работу</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локальной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сети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международных</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интернет-каналов</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lastRenderedPageBreak/>
              <w:t>-</w:t>
            </w:r>
            <w:proofErr w:type="spellStart"/>
            <w:r w:rsidRPr="0025153F">
              <w:rPr>
                <w:rFonts w:ascii="GHEA Grapalat" w:eastAsia="Calibri" w:hAnsi="GHEA Grapalat"/>
                <w:i/>
                <w:sz w:val="18"/>
                <w:szCs w:val="18"/>
                <w:lang w:val="nb-NO" w:eastAsia="en-US" w:bidi="ar-SA"/>
              </w:rPr>
              <w:t>Система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должна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иметь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hy-AM" w:eastAsia="en-US"/>
              </w:rPr>
              <w:t>армянский</w:t>
            </w:r>
            <w:proofErr w:type="spellEnd"/>
            <w:r w:rsidRPr="0025153F">
              <w:rPr>
                <w:rFonts w:ascii="GHEA Grapalat" w:eastAsia="Calibri" w:hAnsi="GHEA Grapalat"/>
                <w:i/>
                <w:sz w:val="18"/>
                <w:szCs w:val="18"/>
                <w:lang w:val="hy-AM" w:eastAsia="en-US"/>
              </w:rPr>
              <w:t xml:space="preserve"> и </w:t>
            </w:r>
            <w:proofErr w:type="spellStart"/>
            <w:r w:rsidRPr="0025153F">
              <w:rPr>
                <w:rFonts w:ascii="GHEA Grapalat" w:eastAsia="Calibri" w:hAnsi="GHEA Grapalat"/>
                <w:i/>
                <w:sz w:val="18"/>
                <w:szCs w:val="18"/>
                <w:lang w:val="hy-AM" w:eastAsia="en-US"/>
              </w:rPr>
              <w:t>русский</w:t>
            </w:r>
            <w:proofErr w:type="spellEnd"/>
            <w:r w:rsidRPr="0025153F">
              <w:rPr>
                <w:rFonts w:ascii="GHEA Grapalat" w:eastAsia="Calibri" w:hAnsi="GHEA Grapalat"/>
                <w:i/>
                <w:sz w:val="18"/>
                <w:szCs w:val="18"/>
                <w:lang w:val="hy-AM" w:eastAsia="en-US"/>
              </w:rPr>
              <w:t xml:space="preserve"> и/</w:t>
            </w:r>
            <w:proofErr w:type="spellStart"/>
            <w:r w:rsidRPr="0025153F">
              <w:rPr>
                <w:rFonts w:ascii="GHEA Grapalat" w:eastAsia="Calibri" w:hAnsi="GHEA Grapalat"/>
                <w:i/>
                <w:sz w:val="18"/>
                <w:szCs w:val="18"/>
                <w:lang w:val="hy-AM" w:eastAsia="en-US"/>
              </w:rPr>
              <w:t>или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английский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nb-NO" w:eastAsia="en-US" w:bidi="ar-SA"/>
              </w:rPr>
              <w:t>язычный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интерфейс</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определения</w:t>
            </w:r>
            <w:proofErr w:type="spellEnd"/>
            <w:r w:rsidRPr="0025153F">
              <w:rPr>
                <w:rFonts w:ascii="GHEA Grapalat" w:eastAsia="Calibri" w:hAnsi="GHEA Grapalat"/>
                <w:i/>
                <w:sz w:val="18"/>
                <w:szCs w:val="18"/>
                <w:lang w:val="nb-NO" w:eastAsia="en-US" w:bidi="ar-SA"/>
              </w:rPr>
              <w:t xml:space="preserve"> и </w:t>
            </w:r>
            <w:proofErr w:type="spellStart"/>
            <w:r w:rsidRPr="0025153F">
              <w:rPr>
                <w:rFonts w:ascii="GHEA Grapalat" w:eastAsia="Calibri" w:hAnsi="GHEA Grapalat"/>
                <w:i/>
                <w:sz w:val="18"/>
                <w:szCs w:val="18"/>
                <w:lang w:val="nb-NO" w:eastAsia="en-US" w:bidi="ar-SA"/>
              </w:rPr>
              <w:t>отображения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географического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местоположения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транспортных</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средств</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на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электронной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карте</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w:t>
            </w:r>
            <w:proofErr w:type="spellStart"/>
            <w:r w:rsidRPr="0025153F">
              <w:rPr>
                <w:rFonts w:ascii="GHEA Grapalat" w:eastAsia="Calibri" w:hAnsi="GHEA Grapalat"/>
                <w:i/>
                <w:sz w:val="18"/>
                <w:szCs w:val="18"/>
                <w:lang w:val="hy-AM" w:eastAsia="en-US"/>
              </w:rPr>
              <w:t>Пробег</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скорость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направление</w:t>
            </w:r>
            <w:proofErr w:type="spellEnd"/>
            <w:r w:rsidRPr="0025153F">
              <w:rPr>
                <w:rFonts w:ascii="GHEA Grapalat" w:eastAsia="Calibri" w:hAnsi="GHEA Grapalat"/>
                <w:i/>
                <w:sz w:val="18"/>
                <w:szCs w:val="18"/>
                <w:lang w:val="hy-AM" w:eastAsia="en-US"/>
              </w:rPr>
              <w:t xml:space="preserve"> и </w:t>
            </w:r>
            <w:proofErr w:type="spellStart"/>
            <w:r w:rsidRPr="0025153F">
              <w:rPr>
                <w:rFonts w:ascii="GHEA Grapalat" w:eastAsia="Calibri" w:hAnsi="GHEA Grapalat"/>
                <w:i/>
                <w:sz w:val="18"/>
                <w:szCs w:val="18"/>
                <w:lang w:val="hy-AM" w:eastAsia="en-US"/>
              </w:rPr>
              <w:t>траекторию</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движения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высоту</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над</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уровнем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моря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напряжение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питания</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nb-NO" w:eastAsia="en-US" w:bidi="ar-SA"/>
              </w:rPr>
              <w:t>-</w:t>
            </w:r>
            <w:r w:rsidRPr="0025153F">
              <w:rPr>
                <w:rFonts w:ascii="GHEA Grapalat" w:eastAsia="Calibri" w:hAnsi="GHEA Grapalat"/>
                <w:i/>
                <w:sz w:val="18"/>
                <w:szCs w:val="18"/>
                <w:lang w:val="hy-AM" w:eastAsia="en-US"/>
              </w:rPr>
              <w:t>ф</w:t>
            </w:r>
            <w:proofErr w:type="spellStart"/>
            <w:r w:rsidRPr="0025153F">
              <w:rPr>
                <w:rFonts w:ascii="GHEA Grapalat" w:eastAsia="Calibri" w:hAnsi="GHEA Grapalat"/>
                <w:i/>
                <w:sz w:val="18"/>
                <w:szCs w:val="18"/>
                <w:lang w:val="nb-NO" w:eastAsia="en-US" w:bidi="ar-SA"/>
              </w:rPr>
              <w:t>ункция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поиска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адресов</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для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всей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територии</w:t>
            </w:r>
            <w:proofErr w:type="spellEnd"/>
            <w:r w:rsidRPr="0025153F">
              <w:rPr>
                <w:rFonts w:ascii="GHEA Grapalat" w:eastAsia="Calibri" w:hAnsi="GHEA Grapalat"/>
                <w:i/>
                <w:sz w:val="18"/>
                <w:szCs w:val="18"/>
                <w:lang w:val="nb-NO" w:eastAsia="en-US" w:bidi="ar-SA"/>
              </w:rPr>
              <w:t xml:space="preserve"> РА</w:t>
            </w:r>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w:t>
            </w:r>
            <w:proofErr w:type="spellStart"/>
            <w:r w:rsidRPr="0025153F">
              <w:rPr>
                <w:rFonts w:ascii="GHEA Grapalat" w:eastAsia="Calibri" w:hAnsi="GHEA Grapalat"/>
                <w:i/>
                <w:sz w:val="18"/>
                <w:szCs w:val="18"/>
                <w:lang w:val="nb-NO" w:eastAsia="en-US" w:bidi="ar-SA"/>
              </w:rPr>
              <w:t>Функция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группировки</w:t>
            </w:r>
            <w:proofErr w:type="spellEnd"/>
            <w:r w:rsidRPr="0025153F">
              <w:rPr>
                <w:rFonts w:ascii="GHEA Grapalat" w:eastAsia="Calibri" w:hAnsi="GHEA Grapalat"/>
                <w:i/>
                <w:sz w:val="18"/>
                <w:szCs w:val="18"/>
                <w:lang w:val="nb-NO" w:eastAsia="en-US" w:bidi="ar-SA"/>
              </w:rPr>
              <w:t xml:space="preserve"> и </w:t>
            </w:r>
            <w:proofErr w:type="spellStart"/>
            <w:r w:rsidRPr="0025153F">
              <w:rPr>
                <w:rFonts w:ascii="GHEA Grapalat" w:eastAsia="Calibri" w:hAnsi="GHEA Grapalat"/>
                <w:i/>
                <w:sz w:val="18"/>
                <w:szCs w:val="18"/>
                <w:lang w:val="nb-NO" w:eastAsia="en-US" w:bidi="ar-SA"/>
              </w:rPr>
              <w:t>просмотра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объектов</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w:t>
            </w:r>
            <w:proofErr w:type="spellStart"/>
            <w:r w:rsidRPr="0025153F">
              <w:rPr>
                <w:rFonts w:ascii="GHEA Grapalat" w:eastAsia="Calibri" w:hAnsi="GHEA Grapalat"/>
                <w:i/>
                <w:sz w:val="18"/>
                <w:szCs w:val="18"/>
                <w:lang w:val="hy-AM" w:eastAsia="en-US"/>
              </w:rPr>
              <w:t>оптимальный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путь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определение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его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длины</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отображение</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Сравнение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фактической</w:t>
            </w:r>
            <w:proofErr w:type="spellEnd"/>
            <w:r w:rsidRPr="0025153F">
              <w:rPr>
                <w:rFonts w:ascii="GHEA Grapalat" w:eastAsia="Calibri" w:hAnsi="GHEA Grapalat"/>
                <w:i/>
                <w:sz w:val="18"/>
                <w:szCs w:val="18"/>
                <w:lang w:val="hy-AM" w:eastAsia="en-US"/>
              </w:rPr>
              <w:t xml:space="preserve"> и </w:t>
            </w:r>
            <w:proofErr w:type="spellStart"/>
            <w:r w:rsidRPr="0025153F">
              <w:rPr>
                <w:rFonts w:ascii="GHEA Grapalat" w:eastAsia="Calibri" w:hAnsi="GHEA Grapalat"/>
                <w:i/>
                <w:sz w:val="18"/>
                <w:szCs w:val="18"/>
                <w:lang w:val="hy-AM" w:eastAsia="en-US"/>
              </w:rPr>
              <w:t>запланированной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траектории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движения</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режиме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онлайн</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Отчет</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времени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остановки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система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должна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показывать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остановки</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течение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установленного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периода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времени</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Возможность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создания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произвольных</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точек</w:t>
            </w:r>
            <w:proofErr w:type="spellEnd"/>
            <w:r w:rsidRPr="0025153F">
              <w:rPr>
                <w:rFonts w:ascii="GHEA Grapalat" w:eastAsia="Calibri" w:hAnsi="GHEA Grapalat"/>
                <w:i/>
                <w:sz w:val="18"/>
                <w:szCs w:val="18"/>
                <w:lang w:val="hy-AM" w:eastAsia="en-US"/>
              </w:rPr>
              <w:t xml:space="preserve"> и </w:t>
            </w:r>
            <w:proofErr w:type="spellStart"/>
            <w:r w:rsidRPr="0025153F">
              <w:rPr>
                <w:rFonts w:ascii="GHEA Grapalat" w:eastAsia="Calibri" w:hAnsi="GHEA Grapalat"/>
                <w:i/>
                <w:sz w:val="18"/>
                <w:szCs w:val="18"/>
                <w:lang w:val="hy-AM" w:eastAsia="en-US"/>
              </w:rPr>
              <w:t>сравнения</w:t>
            </w:r>
            <w:proofErr w:type="spellEnd"/>
            <w:r w:rsidRPr="0025153F">
              <w:rPr>
                <w:rFonts w:ascii="GHEA Grapalat" w:eastAsia="Calibri" w:hAnsi="GHEA Grapalat"/>
                <w:i/>
                <w:sz w:val="18"/>
                <w:szCs w:val="18"/>
                <w:lang w:val="hy-AM" w:eastAsia="en-US"/>
              </w:rPr>
              <w:t xml:space="preserve"> с </w:t>
            </w:r>
            <w:proofErr w:type="spellStart"/>
            <w:r w:rsidRPr="0025153F">
              <w:rPr>
                <w:rFonts w:ascii="GHEA Grapalat" w:eastAsia="Calibri" w:hAnsi="GHEA Grapalat"/>
                <w:i/>
                <w:sz w:val="18"/>
                <w:szCs w:val="18"/>
                <w:lang w:val="hy-AM" w:eastAsia="en-US"/>
              </w:rPr>
              <w:t>ними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автомобильных</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трасс</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соответствии</w:t>
            </w:r>
            <w:proofErr w:type="spellEnd"/>
            <w:r w:rsidRPr="0025153F">
              <w:rPr>
                <w:rFonts w:ascii="GHEA Grapalat" w:eastAsia="Calibri" w:hAnsi="GHEA Grapalat"/>
                <w:i/>
                <w:sz w:val="18"/>
                <w:szCs w:val="18"/>
                <w:lang w:val="hy-AM" w:eastAsia="en-US"/>
              </w:rPr>
              <w:t xml:space="preserve"> с </w:t>
            </w:r>
            <w:proofErr w:type="spellStart"/>
            <w:r w:rsidRPr="0025153F">
              <w:rPr>
                <w:rFonts w:ascii="GHEA Grapalat" w:eastAsia="Calibri" w:hAnsi="GHEA Grapalat"/>
                <w:i/>
                <w:sz w:val="18"/>
                <w:szCs w:val="18"/>
                <w:lang w:val="hy-AM" w:eastAsia="en-US"/>
              </w:rPr>
              <w:t>установленными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нормами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радиусом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временем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остановки</w:t>
            </w:r>
            <w:proofErr w:type="spellEnd"/>
            <w:r w:rsidRPr="0025153F">
              <w:rPr>
                <w:rFonts w:ascii="GHEA Grapalat" w:eastAsia="Calibri" w:hAnsi="GHEA Grapalat"/>
                <w:i/>
                <w:sz w:val="18"/>
                <w:szCs w:val="18"/>
                <w:lang w:val="hy-AM" w:eastAsia="en-US"/>
              </w:rPr>
              <w:t>)</w:t>
            </w:r>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Отсутствие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информации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автомобиля</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течение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заранее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определенного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периода</w:t>
            </w:r>
            <w:proofErr w:type="spellEnd"/>
            <w:r w:rsidRPr="0025153F">
              <w:rPr>
                <w:rFonts w:ascii="GHEA Grapalat" w:eastAsia="Calibri" w:hAnsi="GHEA Grapalat"/>
                <w:i/>
                <w:sz w:val="18"/>
                <w:szCs w:val="18"/>
                <w:lang w:val="hy-AM" w:eastAsia="en-US"/>
              </w:rPr>
              <w:t xml:space="preserve"> и </w:t>
            </w:r>
            <w:proofErr w:type="spellStart"/>
            <w:r w:rsidRPr="0025153F">
              <w:rPr>
                <w:rFonts w:ascii="GHEA Grapalat" w:eastAsia="Calibri" w:hAnsi="GHEA Grapalat"/>
                <w:i/>
                <w:sz w:val="18"/>
                <w:szCs w:val="18"/>
                <w:lang w:val="hy-AM" w:eastAsia="en-US"/>
              </w:rPr>
              <w:t>возможность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определения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его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причины</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Функция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сравнения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траектории</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движения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автомобиля</w:t>
            </w:r>
            <w:proofErr w:type="spellEnd"/>
            <w:r w:rsidRPr="0025153F">
              <w:rPr>
                <w:rFonts w:ascii="GHEA Grapalat" w:eastAsia="Calibri" w:hAnsi="GHEA Grapalat"/>
                <w:i/>
                <w:sz w:val="18"/>
                <w:szCs w:val="18"/>
                <w:lang w:val="nb-NO" w:eastAsia="en-US" w:bidi="ar-SA"/>
              </w:rPr>
              <w:t xml:space="preserve"> с </w:t>
            </w:r>
            <w:proofErr w:type="spellStart"/>
            <w:r w:rsidRPr="0025153F">
              <w:rPr>
                <w:rFonts w:ascii="GHEA Grapalat" w:eastAsia="Calibri" w:hAnsi="GHEA Grapalat"/>
                <w:i/>
                <w:sz w:val="18"/>
                <w:szCs w:val="18"/>
                <w:lang w:val="nb-NO" w:eastAsia="en-US" w:bidi="ar-SA"/>
              </w:rPr>
              <w:t>отмеченными</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зонами</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на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карте</w:t>
            </w:r>
            <w:proofErr w:type="spellEnd"/>
            <w:r w:rsidRPr="0025153F">
              <w:rPr>
                <w:rFonts w:ascii="GHEA Grapalat" w:eastAsia="Calibri" w:hAnsi="GHEA Grapalat"/>
                <w:i/>
                <w:sz w:val="18"/>
                <w:szCs w:val="18"/>
                <w:lang w:val="nb-NO" w:eastAsia="en-US" w:bidi="ar-SA"/>
              </w:rPr>
              <w:t xml:space="preserve"> с </w:t>
            </w:r>
            <w:proofErr w:type="spellStart"/>
            <w:r w:rsidRPr="0025153F">
              <w:rPr>
                <w:rFonts w:ascii="GHEA Grapalat" w:eastAsia="Calibri" w:hAnsi="GHEA Grapalat"/>
                <w:i/>
                <w:sz w:val="18"/>
                <w:szCs w:val="18"/>
                <w:lang w:val="nb-NO" w:eastAsia="en-US" w:bidi="ar-SA"/>
              </w:rPr>
              <w:t>фиксацией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пробега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времен</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входа</w:t>
            </w:r>
            <w:proofErr w:type="spellEnd"/>
            <w:r w:rsidRPr="0025153F">
              <w:rPr>
                <w:rFonts w:ascii="GHEA Grapalat" w:eastAsia="Calibri" w:hAnsi="GHEA Grapalat"/>
                <w:i/>
                <w:sz w:val="18"/>
                <w:szCs w:val="18"/>
                <w:lang w:val="nb-NO" w:eastAsia="en-US" w:bidi="ar-SA"/>
              </w:rPr>
              <w:t xml:space="preserve"> и </w:t>
            </w:r>
            <w:proofErr w:type="spellStart"/>
            <w:r w:rsidRPr="0025153F">
              <w:rPr>
                <w:rFonts w:ascii="GHEA Grapalat" w:eastAsia="Calibri" w:hAnsi="GHEA Grapalat"/>
                <w:i/>
                <w:sz w:val="18"/>
                <w:szCs w:val="18"/>
                <w:lang w:val="nb-NO" w:eastAsia="en-US" w:bidi="ar-SA"/>
              </w:rPr>
              <w:t>выхода</w:t>
            </w:r>
            <w:proofErr w:type="spellEnd"/>
            <w:r w:rsidRPr="0025153F">
              <w:rPr>
                <w:rFonts w:ascii="GHEA Grapalat" w:eastAsia="Calibri" w:hAnsi="GHEA Grapalat"/>
                <w:i/>
                <w:sz w:val="18"/>
                <w:szCs w:val="18"/>
                <w:lang w:val="nb-NO" w:eastAsia="en-US" w:bidi="ar-SA"/>
              </w:rPr>
              <w:t xml:space="preserve"> в </w:t>
            </w:r>
            <w:proofErr w:type="spellStart"/>
            <w:r w:rsidRPr="0025153F">
              <w:rPr>
                <w:rFonts w:ascii="GHEA Grapalat" w:eastAsia="Calibri" w:hAnsi="GHEA Grapalat"/>
                <w:i/>
                <w:sz w:val="18"/>
                <w:szCs w:val="18"/>
                <w:lang w:val="nb-NO" w:eastAsia="en-US" w:bidi="ar-SA"/>
              </w:rPr>
              <w:t>зону</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четкого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определения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моточасов</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работы</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двигателя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аккумулятору</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автомобиля</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nb-NO" w:eastAsia="en-US" w:bidi="ar-SA"/>
              </w:rPr>
              <w:t>-</w:t>
            </w:r>
            <w:proofErr w:type="spellStart"/>
            <w:r w:rsidRPr="0025153F">
              <w:rPr>
                <w:rFonts w:ascii="GHEA Grapalat" w:eastAsia="Calibri" w:hAnsi="GHEA Grapalat"/>
                <w:i/>
                <w:sz w:val="18"/>
                <w:szCs w:val="18"/>
                <w:lang w:val="nb-NO" w:eastAsia="en-US" w:bidi="ar-SA"/>
              </w:rPr>
              <w:t>Система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напоминаний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километражу</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моточасам</w:t>
            </w:r>
            <w:proofErr w:type="spellEnd"/>
            <w:r w:rsidRPr="0025153F">
              <w:rPr>
                <w:rFonts w:ascii="GHEA Grapalat" w:eastAsia="Calibri" w:hAnsi="GHEA Grapalat"/>
                <w:i/>
                <w:sz w:val="18"/>
                <w:szCs w:val="18"/>
                <w:lang w:val="nb-NO" w:eastAsia="en-US" w:bidi="ar-SA"/>
              </w:rPr>
              <w:t xml:space="preserve">, и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времени</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Расчет</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расхода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топлива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моточасам</w:t>
            </w:r>
            <w:proofErr w:type="spellEnd"/>
            <w:r w:rsidRPr="0025153F">
              <w:rPr>
                <w:rFonts w:ascii="GHEA Grapalat" w:eastAsia="Calibri" w:hAnsi="GHEA Grapalat"/>
                <w:i/>
                <w:sz w:val="18"/>
                <w:szCs w:val="18"/>
                <w:lang w:val="nb-NO" w:eastAsia="en-US" w:bidi="ar-SA"/>
              </w:rPr>
              <w:t xml:space="preserve"> и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пробегу</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применения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коэффициента</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lastRenderedPageBreak/>
              <w:t>-</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ограничения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входов</w:t>
            </w:r>
            <w:proofErr w:type="spellEnd"/>
            <w:r w:rsidRPr="0025153F">
              <w:rPr>
                <w:rFonts w:ascii="GHEA Grapalat" w:eastAsia="Calibri" w:hAnsi="GHEA Grapalat"/>
                <w:i/>
                <w:sz w:val="18"/>
                <w:szCs w:val="18"/>
                <w:lang w:val="nb-NO" w:eastAsia="en-US" w:bidi="ar-SA"/>
              </w:rPr>
              <w:t xml:space="preserve"> в </w:t>
            </w:r>
            <w:proofErr w:type="spellStart"/>
            <w:r w:rsidRPr="0025153F">
              <w:rPr>
                <w:rFonts w:ascii="GHEA Grapalat" w:eastAsia="Calibri" w:hAnsi="GHEA Grapalat"/>
                <w:i/>
                <w:sz w:val="18"/>
                <w:szCs w:val="18"/>
                <w:lang w:val="nb-NO" w:eastAsia="en-US" w:bidi="ar-SA"/>
              </w:rPr>
              <w:t>систему</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IP </w:t>
            </w:r>
            <w:proofErr w:type="spellStart"/>
            <w:r w:rsidRPr="0025153F">
              <w:rPr>
                <w:rFonts w:ascii="GHEA Grapalat" w:eastAsia="Calibri" w:hAnsi="GHEA Grapalat"/>
                <w:i/>
                <w:sz w:val="18"/>
                <w:szCs w:val="18"/>
                <w:lang w:val="nb-NO" w:eastAsia="en-US" w:bidi="ar-SA"/>
              </w:rPr>
              <w:t>адресу</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Возможность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составлять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отчеты</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формате</w:t>
            </w:r>
            <w:proofErr w:type="spellEnd"/>
            <w:r w:rsidRPr="0025153F">
              <w:rPr>
                <w:rFonts w:ascii="GHEA Grapalat" w:eastAsia="Calibri" w:hAnsi="GHEA Grapalat"/>
                <w:i/>
                <w:sz w:val="18"/>
                <w:szCs w:val="18"/>
                <w:lang w:val="hy-AM" w:eastAsia="en-US"/>
              </w:rPr>
              <w:t xml:space="preserve"> MS Excel</w:t>
            </w:r>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экспорта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траектории</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движения</w:t>
            </w:r>
            <w:proofErr w:type="spellEnd"/>
            <w:r w:rsidRPr="0025153F">
              <w:rPr>
                <w:rFonts w:ascii="GHEA Grapalat" w:eastAsia="Calibri" w:hAnsi="GHEA Grapalat"/>
                <w:i/>
                <w:sz w:val="18"/>
                <w:szCs w:val="18"/>
                <w:lang w:val="nb-NO" w:eastAsia="en-US" w:bidi="ar-SA"/>
              </w:rPr>
              <w:t xml:space="preserve"> и </w:t>
            </w:r>
            <w:proofErr w:type="spellStart"/>
            <w:r w:rsidRPr="0025153F">
              <w:rPr>
                <w:rFonts w:ascii="GHEA Grapalat" w:eastAsia="Calibri" w:hAnsi="GHEA Grapalat"/>
                <w:i/>
                <w:sz w:val="18"/>
                <w:szCs w:val="18"/>
                <w:lang w:val="nb-NO" w:eastAsia="en-US" w:bidi="ar-SA"/>
              </w:rPr>
              <w:t>просмотра</w:t>
            </w:r>
            <w:proofErr w:type="spellEnd"/>
            <w:r w:rsidRPr="0025153F">
              <w:rPr>
                <w:rFonts w:ascii="GHEA Grapalat" w:eastAsia="Calibri" w:hAnsi="GHEA Grapalat"/>
                <w:i/>
                <w:sz w:val="18"/>
                <w:szCs w:val="18"/>
                <w:lang w:val="nb-NO" w:eastAsia="en-US" w:bidi="ar-SA"/>
              </w:rPr>
              <w:t xml:space="preserve"> в </w:t>
            </w:r>
            <w:proofErr w:type="spellStart"/>
            <w:r w:rsidRPr="0025153F">
              <w:rPr>
                <w:rFonts w:ascii="GHEA Grapalat" w:eastAsia="Calibri" w:hAnsi="GHEA Grapalat"/>
                <w:i/>
                <w:sz w:val="18"/>
                <w:szCs w:val="18"/>
                <w:lang w:val="nb-NO" w:eastAsia="en-US" w:bidi="ar-SA"/>
              </w:rPr>
              <w:t>других</w:t>
            </w:r>
            <w:proofErr w:type="spellEnd"/>
            <w:r w:rsidRPr="0025153F">
              <w:rPr>
                <w:rFonts w:ascii="GHEA Grapalat" w:eastAsia="Calibri" w:hAnsi="GHEA Grapalat"/>
                <w:i/>
                <w:sz w:val="18"/>
                <w:szCs w:val="18"/>
                <w:lang w:val="nb-NO" w:eastAsia="en-US" w:bidi="ar-SA"/>
              </w:rPr>
              <w:t xml:space="preserve"> GIS </w:t>
            </w:r>
            <w:proofErr w:type="spellStart"/>
            <w:r w:rsidRPr="0025153F">
              <w:rPr>
                <w:rFonts w:ascii="GHEA Grapalat" w:eastAsia="Calibri" w:hAnsi="GHEA Grapalat"/>
                <w:i/>
                <w:sz w:val="18"/>
                <w:szCs w:val="18"/>
                <w:lang w:val="nb-NO" w:eastAsia="en-US" w:bidi="ar-SA"/>
              </w:rPr>
              <w:t>системах</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четкого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определения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обязательств</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пользователей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группам</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автомобилей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видам</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отчетов</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итд</w:t>
            </w:r>
            <w:proofErr w:type="spellEnd"/>
            <w:r w:rsidRPr="0025153F">
              <w:rPr>
                <w:rFonts w:ascii="GHEA Grapalat" w:eastAsia="Calibri" w:hAnsi="GHEA Grapalat"/>
                <w:i/>
                <w:sz w:val="18"/>
                <w:szCs w:val="18"/>
                <w:lang w:val="nb-NO" w:eastAsia="en-US" w:bidi="ar-SA"/>
              </w:rPr>
              <w:t>.</w:t>
            </w:r>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Возможность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отправки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электронной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почте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выбранные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отчеты</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выбранному</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периодичностью</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Сохранение</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истории</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всех</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изменений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полномочий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пользователя</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отправления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сообщений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пользователям</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Получение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оповещения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превышении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предварительно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установленной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скорости</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bidi="ar-SA"/>
              </w:rPr>
              <w:t>-</w:t>
            </w:r>
            <w:proofErr w:type="spellStart"/>
            <w:r w:rsidRPr="0025153F">
              <w:rPr>
                <w:rFonts w:ascii="GHEA Grapalat" w:eastAsia="Calibri" w:hAnsi="GHEA Grapalat"/>
                <w:i/>
                <w:sz w:val="18"/>
                <w:szCs w:val="18"/>
                <w:lang w:val="nb-NO" w:eastAsia="en-US" w:bidi="ar-SA"/>
              </w:rPr>
              <w:t>Возможность</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измерения</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между</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несколькими</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точками</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на</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карте</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по</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прямой</w:t>
            </w:r>
            <w:proofErr w:type="spellEnd"/>
            <w:r w:rsidRPr="0025153F">
              <w:rPr>
                <w:rFonts w:ascii="GHEA Grapalat" w:eastAsia="Calibri" w:hAnsi="GHEA Grapalat"/>
                <w:i/>
                <w:sz w:val="18"/>
                <w:szCs w:val="18"/>
                <w:lang w:val="nb-NO" w:eastAsia="en-US" w:bidi="ar-SA"/>
              </w:rPr>
              <w:t xml:space="preserve"> </w:t>
            </w:r>
            <w:proofErr w:type="spellStart"/>
            <w:r w:rsidRPr="0025153F">
              <w:rPr>
                <w:rFonts w:ascii="GHEA Grapalat" w:eastAsia="Calibri" w:hAnsi="GHEA Grapalat"/>
                <w:i/>
                <w:sz w:val="18"/>
                <w:szCs w:val="18"/>
                <w:lang w:val="nb-NO" w:eastAsia="en-US" w:bidi="ar-SA"/>
              </w:rPr>
              <w:t>линии</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Возможность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определения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средней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скорости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движения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времени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моточасов</w:t>
            </w:r>
            <w:proofErr w:type="spellEnd"/>
            <w:r w:rsidRPr="0025153F">
              <w:rPr>
                <w:rFonts w:ascii="GHEA Grapalat" w:eastAsia="Calibri" w:hAnsi="GHEA Grapalat"/>
                <w:i/>
                <w:sz w:val="18"/>
                <w:szCs w:val="18"/>
                <w:lang w:val="hy-AM" w:eastAsia="en-US"/>
              </w:rPr>
              <w:t xml:space="preserve"> и </w:t>
            </w:r>
            <w:proofErr w:type="spellStart"/>
            <w:r w:rsidRPr="0025153F">
              <w:rPr>
                <w:rFonts w:ascii="GHEA Grapalat" w:eastAsia="Calibri" w:hAnsi="GHEA Grapalat"/>
                <w:i/>
                <w:sz w:val="18"/>
                <w:szCs w:val="18"/>
                <w:lang w:val="hy-AM" w:eastAsia="en-US"/>
              </w:rPr>
              <w:t>расхода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топлива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для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каждого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участка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между</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двух</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остановок</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w:t>
            </w:r>
            <w:proofErr w:type="spellStart"/>
            <w:r w:rsidRPr="0025153F">
              <w:rPr>
                <w:rFonts w:ascii="GHEA Grapalat" w:eastAsia="Calibri" w:hAnsi="GHEA Grapalat"/>
                <w:i/>
                <w:sz w:val="18"/>
                <w:szCs w:val="18"/>
                <w:lang w:val="hy-AM" w:eastAsia="en-US"/>
              </w:rPr>
              <w:t>Отчет</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времени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длительности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остановки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должна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быть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возможность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получения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отчетов</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для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каждого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автомобиля</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котором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должны</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показываться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фактическая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длительность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всех</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остановок</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сравнении</w:t>
            </w:r>
            <w:proofErr w:type="spellEnd"/>
            <w:r w:rsidRPr="0025153F">
              <w:rPr>
                <w:rFonts w:ascii="GHEA Grapalat" w:eastAsia="Calibri" w:hAnsi="GHEA Grapalat"/>
                <w:i/>
                <w:sz w:val="18"/>
                <w:szCs w:val="18"/>
                <w:lang w:val="hy-AM" w:eastAsia="en-US"/>
              </w:rPr>
              <w:t xml:space="preserve"> с </w:t>
            </w:r>
            <w:proofErr w:type="spellStart"/>
            <w:r w:rsidRPr="0025153F">
              <w:rPr>
                <w:rFonts w:ascii="GHEA Grapalat" w:eastAsia="Calibri" w:hAnsi="GHEA Grapalat"/>
                <w:i/>
                <w:sz w:val="18"/>
                <w:szCs w:val="18"/>
                <w:lang w:val="hy-AM" w:eastAsia="en-US"/>
              </w:rPr>
              <w:t>установленными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нормативами</w:t>
            </w:r>
            <w:proofErr w:type="spellEnd"/>
            <w:r w:rsidRPr="0025153F">
              <w:rPr>
                <w:rFonts w:ascii="GHEA Grapalat" w:eastAsia="Calibri" w:hAnsi="GHEA Grapalat"/>
                <w:i/>
                <w:sz w:val="18"/>
                <w:szCs w:val="18"/>
                <w:lang w:val="hy-AM" w:eastAsia="en-US"/>
              </w:rPr>
              <w:t xml:space="preserve">, а </w:t>
            </w:r>
            <w:proofErr w:type="spellStart"/>
            <w:r w:rsidRPr="0025153F">
              <w:rPr>
                <w:rFonts w:ascii="GHEA Grapalat" w:eastAsia="Calibri" w:hAnsi="GHEA Grapalat"/>
                <w:i/>
                <w:sz w:val="18"/>
                <w:szCs w:val="18"/>
                <w:lang w:val="hy-AM" w:eastAsia="en-US"/>
              </w:rPr>
              <w:t>все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нарушения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должны</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показываться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отдельно</w:t>
            </w:r>
            <w:proofErr w:type="spellEnd"/>
            <w:r w:rsidRPr="0025153F">
              <w:rPr>
                <w:rFonts w:ascii="GHEA Grapalat" w:eastAsia="Calibri" w:hAnsi="GHEA Grapalat"/>
                <w:i/>
                <w:sz w:val="18"/>
                <w:szCs w:val="18"/>
                <w:lang w:val="hy-AM" w:eastAsia="en-US"/>
              </w:rPr>
              <w:t>:</w:t>
            </w:r>
          </w:p>
          <w:p w:rsidR="003F6CFF" w:rsidRPr="0025153F" w:rsidRDefault="003F6CFF" w:rsidP="0025153F">
            <w:pPr>
              <w:spacing w:line="259" w:lineRule="auto"/>
              <w:jc w:val="center"/>
              <w:rPr>
                <w:rFonts w:ascii="GHEA Grapalat" w:eastAsia="Calibri" w:hAnsi="GHEA Grapalat"/>
                <w:i/>
                <w:sz w:val="18"/>
                <w:szCs w:val="18"/>
                <w:lang w:val="hy-AM" w:eastAsia="en-US"/>
              </w:rPr>
            </w:pPr>
            <w:proofErr w:type="spellStart"/>
            <w:r w:rsidRPr="0025153F">
              <w:rPr>
                <w:rFonts w:ascii="GHEA Grapalat" w:eastAsia="Calibri" w:hAnsi="GHEA Grapalat"/>
                <w:i/>
                <w:sz w:val="18"/>
                <w:szCs w:val="18"/>
                <w:lang w:val="hy-AM" w:eastAsia="en-US"/>
              </w:rPr>
              <w:t>Графический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отчет</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следующим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параметрам</w:t>
            </w:r>
            <w:proofErr w:type="spellEnd"/>
            <w:r w:rsidRPr="0025153F">
              <w:rPr>
                <w:rFonts w:ascii="GHEA Grapalat" w:eastAsia="Calibri" w:hAnsi="GHEA Grapalat"/>
                <w:i/>
                <w:sz w:val="18"/>
                <w:szCs w:val="18"/>
                <w:lang w:val="hy-AM" w:eastAsia="en-US"/>
              </w:rPr>
              <w:t>:</w:t>
            </w:r>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 xml:space="preserve">А) </w:t>
            </w:r>
            <w:proofErr w:type="spellStart"/>
            <w:r w:rsidRPr="0025153F">
              <w:rPr>
                <w:rFonts w:ascii="GHEA Grapalat" w:eastAsia="Calibri" w:hAnsi="GHEA Grapalat"/>
                <w:i/>
                <w:sz w:val="18"/>
                <w:szCs w:val="18"/>
                <w:lang w:val="hy-AM" w:eastAsia="en-US"/>
              </w:rPr>
              <w:t>Напряжение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питания</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eastAsia="en-US"/>
              </w:rPr>
              <w:t>Б</w:t>
            </w:r>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Скорость</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lastRenderedPageBreak/>
              <w:t xml:space="preserve">В) </w:t>
            </w:r>
            <w:proofErr w:type="spellStart"/>
            <w:r w:rsidRPr="0025153F">
              <w:rPr>
                <w:rFonts w:ascii="GHEA Grapalat" w:eastAsia="Calibri" w:hAnsi="GHEA Grapalat"/>
                <w:i/>
                <w:sz w:val="18"/>
                <w:szCs w:val="18"/>
                <w:lang w:val="hy-AM" w:eastAsia="en-US"/>
              </w:rPr>
              <w:t>Количество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видимых</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спутников</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Анимационный</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показ</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траектории</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движения</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Мобильные</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приложения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для</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платформ</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Android</w:t>
            </w:r>
            <w:proofErr w:type="spellEnd"/>
            <w:r w:rsidRPr="0025153F">
              <w:rPr>
                <w:rFonts w:ascii="GHEA Grapalat" w:eastAsia="Calibri" w:hAnsi="GHEA Grapalat"/>
                <w:i/>
                <w:sz w:val="18"/>
                <w:szCs w:val="18"/>
                <w:lang w:val="hy-AM" w:eastAsia="en-US"/>
              </w:rPr>
              <w:t xml:space="preserve"> и IOS:</w:t>
            </w:r>
          </w:p>
          <w:p w:rsidR="003F6CFF" w:rsidRPr="0025153F" w:rsidRDefault="003F6CFF" w:rsidP="0025153F">
            <w:pPr>
              <w:spacing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 xml:space="preserve">У </w:t>
            </w:r>
            <w:proofErr w:type="spellStart"/>
            <w:r w:rsidRPr="0025153F">
              <w:rPr>
                <w:rFonts w:ascii="GHEA Grapalat" w:eastAsia="Calibri" w:hAnsi="GHEA Grapalat"/>
                <w:i/>
                <w:sz w:val="18"/>
                <w:szCs w:val="18"/>
                <w:lang w:val="hy-AM" w:eastAsia="en-US"/>
              </w:rPr>
              <w:t>клиента</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должен</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быть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возможность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изменить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отчеты</w:t>
            </w:r>
            <w:proofErr w:type="spellEnd"/>
            <w:r w:rsidRPr="0025153F">
              <w:rPr>
                <w:rFonts w:ascii="GHEA Grapalat" w:eastAsia="Calibri" w:hAnsi="GHEA Grapalat"/>
                <w:i/>
                <w:sz w:val="18"/>
                <w:szCs w:val="18"/>
                <w:lang w:val="hy-AM" w:eastAsia="en-US"/>
              </w:rPr>
              <w:t xml:space="preserve"> и </w:t>
            </w:r>
            <w:proofErr w:type="spellStart"/>
            <w:r w:rsidRPr="0025153F">
              <w:rPr>
                <w:rFonts w:ascii="GHEA Grapalat" w:eastAsia="Calibri" w:hAnsi="GHEA Grapalat"/>
                <w:i/>
                <w:sz w:val="18"/>
                <w:szCs w:val="18"/>
                <w:lang w:val="hy-AM" w:eastAsia="en-US"/>
              </w:rPr>
              <w:t>сделать</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изменения</w:t>
            </w:r>
            <w:proofErr w:type="spellEnd"/>
            <w:r w:rsidRPr="0025153F">
              <w:rPr>
                <w:rFonts w:ascii="GHEA Grapalat" w:eastAsia="Calibri" w:hAnsi="GHEA Grapalat"/>
                <w:i/>
                <w:sz w:val="18"/>
                <w:szCs w:val="18"/>
                <w:lang w:val="hy-AM" w:eastAsia="en-US"/>
              </w:rPr>
              <w:t xml:space="preserve"> в </w:t>
            </w:r>
            <w:proofErr w:type="spellStart"/>
            <w:r w:rsidRPr="0025153F">
              <w:rPr>
                <w:rFonts w:ascii="GHEA Grapalat" w:eastAsia="Calibri" w:hAnsi="GHEA Grapalat"/>
                <w:i/>
                <w:sz w:val="18"/>
                <w:szCs w:val="18"/>
                <w:lang w:val="hy-AM" w:eastAsia="en-US"/>
              </w:rPr>
              <w:t>системе</w:t>
            </w:r>
            <w:proofErr w:type="spellEnd"/>
          </w:p>
          <w:p w:rsidR="003F6CFF" w:rsidRPr="0025153F" w:rsidRDefault="003F6CFF" w:rsidP="0025153F">
            <w:pPr>
              <w:spacing w:line="259" w:lineRule="auto"/>
              <w:jc w:val="center"/>
              <w:rPr>
                <w:rFonts w:ascii="GHEA Grapalat" w:eastAsia="Calibri" w:hAnsi="GHEA Grapalat"/>
                <w:i/>
                <w:sz w:val="18"/>
                <w:szCs w:val="18"/>
                <w:lang w:val="hy-AM" w:eastAsia="en-US" w:bidi="ar-SA"/>
              </w:rPr>
            </w:pPr>
            <w:proofErr w:type="spellStart"/>
            <w:r w:rsidRPr="0025153F">
              <w:rPr>
                <w:rFonts w:ascii="GHEA Grapalat" w:eastAsia="Calibri" w:hAnsi="GHEA Grapalat"/>
                <w:i/>
                <w:sz w:val="18"/>
                <w:szCs w:val="18"/>
                <w:lang w:val="hy-AM" w:eastAsia="en-US"/>
              </w:rPr>
              <w:t>Количество</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транспортных</w:t>
            </w:r>
            <w:proofErr w:type="spellEnd"/>
            <w:r w:rsidRPr="0025153F">
              <w:rPr>
                <w:rFonts w:ascii="GHEA Grapalat" w:eastAsia="Calibri" w:hAnsi="GHEA Grapalat"/>
                <w:i/>
                <w:sz w:val="18"/>
                <w:szCs w:val="18"/>
                <w:lang w:val="hy-AM" w:eastAsia="en-US"/>
              </w:rPr>
              <w:t xml:space="preserve"> </w:t>
            </w:r>
            <w:proofErr w:type="spellStart"/>
            <w:r w:rsidRPr="0025153F">
              <w:rPr>
                <w:rFonts w:ascii="GHEA Grapalat" w:eastAsia="Calibri" w:hAnsi="GHEA Grapalat"/>
                <w:i/>
                <w:sz w:val="18"/>
                <w:szCs w:val="18"/>
                <w:lang w:val="hy-AM" w:eastAsia="en-US"/>
              </w:rPr>
              <w:t>средств</w:t>
            </w:r>
            <w:proofErr w:type="spellEnd"/>
            <w:r w:rsidRPr="0025153F">
              <w:rPr>
                <w:rFonts w:ascii="GHEA Grapalat" w:eastAsia="Calibri" w:hAnsi="GHEA Grapalat"/>
                <w:i/>
                <w:sz w:val="18"/>
                <w:szCs w:val="18"/>
                <w:lang w:val="hy-AM" w:eastAsia="en-US"/>
              </w:rPr>
              <w:t>: 14</w:t>
            </w:r>
          </w:p>
          <w:p w:rsidR="003F6CFF" w:rsidRPr="0025153F" w:rsidRDefault="003F6CFF" w:rsidP="0025153F">
            <w:pPr>
              <w:spacing w:after="160" w:line="259" w:lineRule="auto"/>
              <w:jc w:val="center"/>
              <w:rPr>
                <w:rFonts w:ascii="GHEA Grapalat" w:eastAsia="Calibri" w:hAnsi="GHEA Grapalat"/>
                <w:i/>
                <w:sz w:val="18"/>
                <w:szCs w:val="18"/>
                <w:lang w:val="nb-NO" w:eastAsia="en-US" w:bidi="ar-SA"/>
              </w:rPr>
            </w:pPr>
          </w:p>
        </w:tc>
        <w:tc>
          <w:tcPr>
            <w:tcW w:w="1134" w:type="dxa"/>
            <w:vAlign w:val="center"/>
          </w:tcPr>
          <w:p w:rsidR="003F6CFF" w:rsidRPr="0025153F" w:rsidRDefault="003F6CFF" w:rsidP="0025153F">
            <w:pPr>
              <w:spacing w:after="160" w:line="259" w:lineRule="auto"/>
              <w:jc w:val="center"/>
              <w:rPr>
                <w:rFonts w:ascii="GHEA Grapalat" w:eastAsia="Calibri" w:hAnsi="GHEA Grapalat"/>
                <w:i/>
                <w:sz w:val="18"/>
                <w:szCs w:val="18"/>
                <w:lang w:val="hy-AM" w:eastAsia="en-US"/>
              </w:rPr>
            </w:pPr>
            <w:proofErr w:type="spellStart"/>
            <w:r w:rsidRPr="0025153F">
              <w:rPr>
                <w:rFonts w:ascii="GHEA Grapalat" w:eastAsia="Calibri" w:hAnsi="GHEA Grapalat"/>
                <w:i/>
                <w:sz w:val="18"/>
                <w:szCs w:val="18"/>
                <w:lang w:val="hy-AM" w:eastAsia="en-US"/>
              </w:rPr>
              <w:lastRenderedPageBreak/>
              <w:t>драмов</w:t>
            </w:r>
            <w:proofErr w:type="spellEnd"/>
            <w:r w:rsidRPr="0025153F">
              <w:rPr>
                <w:rFonts w:ascii="GHEA Grapalat" w:eastAsia="Calibri" w:hAnsi="GHEA Grapalat"/>
                <w:i/>
                <w:sz w:val="18"/>
                <w:szCs w:val="18"/>
                <w:lang w:val="hy-AM" w:eastAsia="en-US"/>
              </w:rPr>
              <w:t xml:space="preserve"> РА</w:t>
            </w:r>
          </w:p>
          <w:p w:rsidR="003F6CFF" w:rsidRPr="0025153F" w:rsidRDefault="003F6CFF" w:rsidP="0025153F">
            <w:pPr>
              <w:spacing w:after="160" w:line="259" w:lineRule="auto"/>
              <w:jc w:val="center"/>
              <w:rPr>
                <w:rFonts w:ascii="GHEA Grapalat" w:eastAsia="Calibri" w:hAnsi="GHEA Grapalat"/>
                <w:i/>
                <w:sz w:val="18"/>
                <w:szCs w:val="18"/>
                <w:lang w:val="hy-AM" w:eastAsia="en-US"/>
              </w:rPr>
            </w:pPr>
          </w:p>
        </w:tc>
        <w:tc>
          <w:tcPr>
            <w:tcW w:w="1161" w:type="dxa"/>
            <w:vAlign w:val="center"/>
          </w:tcPr>
          <w:p w:rsidR="003F6CFF" w:rsidRPr="0025153F" w:rsidRDefault="003F6CFF" w:rsidP="0025153F">
            <w:pPr>
              <w:spacing w:after="160" w:line="259" w:lineRule="auto"/>
              <w:jc w:val="center"/>
              <w:rPr>
                <w:rFonts w:ascii="GHEA Grapalat" w:eastAsia="Calibri" w:hAnsi="GHEA Grapalat"/>
                <w:i/>
                <w:sz w:val="18"/>
                <w:szCs w:val="18"/>
                <w:lang w:val="en-GB" w:eastAsia="en-US"/>
              </w:rPr>
            </w:pPr>
          </w:p>
        </w:tc>
        <w:tc>
          <w:tcPr>
            <w:tcW w:w="924" w:type="dxa"/>
            <w:vAlign w:val="center"/>
          </w:tcPr>
          <w:p w:rsidR="003F6CFF" w:rsidRPr="0025153F" w:rsidRDefault="003F6CFF" w:rsidP="0025153F">
            <w:pPr>
              <w:spacing w:after="160" w:line="259" w:lineRule="auto"/>
              <w:jc w:val="center"/>
              <w:rPr>
                <w:rFonts w:ascii="GHEA Grapalat" w:eastAsia="Calibri" w:hAnsi="GHEA Grapalat"/>
                <w:i/>
                <w:sz w:val="18"/>
                <w:szCs w:val="18"/>
                <w:lang w:val="hy-AM" w:eastAsia="en-US"/>
              </w:rPr>
            </w:pPr>
            <w:r w:rsidRPr="0025153F">
              <w:rPr>
                <w:rFonts w:ascii="GHEA Grapalat" w:eastAsia="Calibri" w:hAnsi="GHEA Grapalat"/>
                <w:i/>
                <w:sz w:val="18"/>
                <w:szCs w:val="18"/>
                <w:lang w:val="hy-AM" w:eastAsia="en-US"/>
              </w:rPr>
              <w:t>1</w:t>
            </w:r>
          </w:p>
        </w:tc>
        <w:tc>
          <w:tcPr>
            <w:tcW w:w="1458" w:type="dxa"/>
            <w:vAlign w:val="center"/>
          </w:tcPr>
          <w:p w:rsidR="003F6CFF" w:rsidRPr="0025153F" w:rsidRDefault="003F6CFF" w:rsidP="0025153F">
            <w:pPr>
              <w:spacing w:after="160" w:line="259" w:lineRule="auto"/>
              <w:jc w:val="center"/>
              <w:rPr>
                <w:rFonts w:ascii="GHEA Grapalat" w:eastAsia="Calibri" w:hAnsi="GHEA Grapalat"/>
                <w:i/>
                <w:sz w:val="18"/>
                <w:szCs w:val="18"/>
                <w:lang w:val="en-GB" w:eastAsia="en-US"/>
              </w:rPr>
            </w:pPr>
            <w:r w:rsidRPr="0025153F">
              <w:rPr>
                <w:rFonts w:ascii="GHEA Grapalat" w:eastAsia="Calibri" w:hAnsi="GHEA Grapalat"/>
                <w:i/>
                <w:sz w:val="18"/>
                <w:szCs w:val="18"/>
                <w:lang w:eastAsia="en-US"/>
              </w:rPr>
              <w:t xml:space="preserve">Ереван, ул. </w:t>
            </w:r>
            <w:proofErr w:type="spellStart"/>
            <w:r w:rsidRPr="0025153F">
              <w:rPr>
                <w:rFonts w:ascii="GHEA Grapalat" w:eastAsia="Calibri" w:hAnsi="GHEA Grapalat"/>
                <w:i/>
                <w:sz w:val="18"/>
                <w:szCs w:val="18"/>
                <w:lang w:eastAsia="en-US"/>
              </w:rPr>
              <w:t>Араратян</w:t>
            </w:r>
            <w:proofErr w:type="spellEnd"/>
            <w:r w:rsidRPr="0025153F">
              <w:rPr>
                <w:rFonts w:ascii="GHEA Grapalat" w:eastAsia="Calibri" w:hAnsi="GHEA Grapalat"/>
                <w:i/>
                <w:sz w:val="18"/>
                <w:szCs w:val="18"/>
                <w:lang w:eastAsia="en-US"/>
              </w:rPr>
              <w:t xml:space="preserve"> 26</w:t>
            </w:r>
          </w:p>
          <w:p w:rsidR="003F6CFF" w:rsidRPr="0025153F" w:rsidRDefault="003F6CFF" w:rsidP="0025153F">
            <w:pPr>
              <w:spacing w:after="160" w:line="259" w:lineRule="auto"/>
              <w:jc w:val="center"/>
              <w:rPr>
                <w:rFonts w:ascii="GHEA Grapalat" w:eastAsia="Calibri" w:hAnsi="GHEA Grapalat"/>
                <w:i/>
                <w:sz w:val="18"/>
                <w:szCs w:val="18"/>
                <w:lang w:val="hy-AM" w:eastAsia="en-US"/>
              </w:rPr>
            </w:pPr>
          </w:p>
        </w:tc>
        <w:tc>
          <w:tcPr>
            <w:tcW w:w="1560" w:type="dxa"/>
            <w:vAlign w:val="center"/>
          </w:tcPr>
          <w:p w:rsidR="003F6CFF" w:rsidRPr="0025153F" w:rsidRDefault="003F6CFF" w:rsidP="0025153F">
            <w:pPr>
              <w:widowControl w:val="0"/>
              <w:shd w:val="clear" w:color="auto" w:fill="FFFFFF"/>
              <w:jc w:val="center"/>
              <w:rPr>
                <w:rFonts w:ascii="GHEA Grapalat" w:hAnsi="GHEA Grapalat" w:cs="Arial"/>
                <w:i/>
                <w:iCs/>
                <w:color w:val="222222"/>
                <w:sz w:val="18"/>
                <w:szCs w:val="18"/>
                <w:shd w:val="clear" w:color="auto" w:fill="FFFFFF"/>
                <w:lang w:eastAsia="en-US"/>
              </w:rPr>
            </w:pPr>
            <w:r w:rsidRPr="0025153F">
              <w:rPr>
                <w:rFonts w:ascii="GHEA Grapalat" w:hAnsi="GHEA Grapalat" w:cs="Arial"/>
                <w:i/>
                <w:iCs/>
                <w:color w:val="222222"/>
                <w:sz w:val="18"/>
                <w:szCs w:val="18"/>
                <w:shd w:val="clear" w:color="auto" w:fill="FFFFFF"/>
                <w:lang w:eastAsia="en-US"/>
              </w:rPr>
              <w:t>при предоставлении денежных средств – 1095 календарных дней со дня вступления в силу заключенного договора</w:t>
            </w:r>
          </w:p>
          <w:p w:rsidR="003F6CFF" w:rsidRPr="0025153F" w:rsidRDefault="003F6CFF" w:rsidP="0025153F">
            <w:pPr>
              <w:spacing w:after="160" w:line="259" w:lineRule="auto"/>
              <w:jc w:val="center"/>
              <w:rPr>
                <w:rFonts w:ascii="GHEA Grapalat" w:eastAsia="Calibri" w:hAnsi="GHEA Grapalat"/>
                <w:i/>
                <w:sz w:val="18"/>
                <w:szCs w:val="18"/>
                <w:lang w:eastAsia="en-US"/>
              </w:rPr>
            </w:pPr>
          </w:p>
        </w:tc>
      </w:tr>
    </w:tbl>
    <w:p w:rsidR="0025153F" w:rsidRPr="0025153F" w:rsidRDefault="0025153F" w:rsidP="0025153F">
      <w:pPr>
        <w:tabs>
          <w:tab w:val="left" w:pos="3045"/>
        </w:tabs>
        <w:rPr>
          <w:rFonts w:ascii="GHEA Grapalat" w:hAnsi="GHEA Grapalat"/>
          <w:sz w:val="22"/>
        </w:rPr>
      </w:pPr>
    </w:p>
    <w:p w:rsidR="003D3E63" w:rsidRPr="00EE7908" w:rsidRDefault="003D3E63" w:rsidP="003D3E63">
      <w:pPr>
        <w:rPr>
          <w:rFonts w:ascii="GHEA Grapalat" w:hAnsi="GHEA Grapalat"/>
          <w:i/>
          <w:sz w:val="18"/>
          <w:szCs w:val="18"/>
        </w:rPr>
      </w:pPr>
      <w:bookmarkStart w:id="22" w:name="_Hlk144714098"/>
      <w:bookmarkStart w:id="23" w:name="_Hlk65578249"/>
      <w:r w:rsidRPr="00EE7908">
        <w:rPr>
          <w:rFonts w:ascii="GHEA Grapalat" w:hAnsi="GHEA Grapalat"/>
          <w:i/>
          <w:sz w:val="18"/>
          <w:szCs w:val="18"/>
        </w:rPr>
        <w:t>*Срок оказания услуг не может быть превышен – 31 декабря текущего года.</w:t>
      </w:r>
    </w:p>
    <w:p w:rsidR="003D3E63" w:rsidRPr="00EE7908" w:rsidRDefault="003D3E63" w:rsidP="003D3E63">
      <w:pPr>
        <w:rPr>
          <w:rFonts w:ascii="GHEA Grapalat" w:hAnsi="GHEA Grapalat"/>
          <w:i/>
          <w:sz w:val="18"/>
          <w:szCs w:val="18"/>
          <w:lang w:val="hy-AM"/>
        </w:rPr>
      </w:pPr>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Договор</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заключается</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на</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основании</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части</w:t>
      </w:r>
      <w:proofErr w:type="spellEnd"/>
      <w:r w:rsidRPr="00EE7908">
        <w:rPr>
          <w:rFonts w:ascii="GHEA Grapalat" w:hAnsi="GHEA Grapalat"/>
          <w:i/>
          <w:sz w:val="18"/>
          <w:szCs w:val="18"/>
          <w:lang w:val="hy-AM"/>
        </w:rPr>
        <w:t xml:space="preserve"> 6 </w:t>
      </w:r>
      <w:proofErr w:type="spellStart"/>
      <w:r w:rsidRPr="00EE7908">
        <w:rPr>
          <w:rFonts w:ascii="GHEA Grapalat" w:hAnsi="GHEA Grapalat"/>
          <w:i/>
          <w:sz w:val="18"/>
          <w:szCs w:val="18"/>
          <w:lang w:val="hy-AM"/>
        </w:rPr>
        <w:t>статьи</w:t>
      </w:r>
      <w:proofErr w:type="spellEnd"/>
      <w:r w:rsidRPr="00EE7908">
        <w:rPr>
          <w:rFonts w:ascii="GHEA Grapalat" w:hAnsi="GHEA Grapalat"/>
          <w:i/>
          <w:sz w:val="18"/>
          <w:szCs w:val="18"/>
          <w:lang w:val="hy-AM"/>
        </w:rPr>
        <w:t xml:space="preserve"> 15 </w:t>
      </w:r>
      <w:proofErr w:type="spellStart"/>
      <w:r w:rsidRPr="00EE7908">
        <w:rPr>
          <w:rFonts w:ascii="GHEA Grapalat" w:hAnsi="GHEA Grapalat"/>
          <w:i/>
          <w:sz w:val="18"/>
          <w:szCs w:val="18"/>
          <w:lang w:val="hy-AM"/>
        </w:rPr>
        <w:t>Закона</w:t>
      </w:r>
      <w:proofErr w:type="spellEnd"/>
      <w:r w:rsidRPr="00EE7908">
        <w:rPr>
          <w:rFonts w:ascii="GHEA Grapalat" w:hAnsi="GHEA Grapalat"/>
          <w:i/>
          <w:sz w:val="18"/>
          <w:szCs w:val="18"/>
          <w:lang w:val="hy-AM"/>
        </w:rPr>
        <w:t xml:space="preserve"> РА" О </w:t>
      </w:r>
      <w:proofErr w:type="spellStart"/>
      <w:r w:rsidRPr="00EE7908">
        <w:rPr>
          <w:rFonts w:ascii="GHEA Grapalat" w:hAnsi="GHEA Grapalat"/>
          <w:i/>
          <w:sz w:val="18"/>
          <w:szCs w:val="18"/>
          <w:lang w:val="hy-AM"/>
        </w:rPr>
        <w:t>закупках</w:t>
      </w:r>
      <w:proofErr w:type="spellEnd"/>
      <w:r w:rsidRPr="00EE7908">
        <w:rPr>
          <w:rFonts w:ascii="GHEA Grapalat" w:hAnsi="GHEA Grapalat"/>
          <w:i/>
          <w:sz w:val="18"/>
          <w:szCs w:val="18"/>
          <w:lang w:val="hy-AM"/>
        </w:rPr>
        <w:t xml:space="preserve">", и </w:t>
      </w:r>
      <w:proofErr w:type="spellStart"/>
      <w:r w:rsidRPr="00EE7908">
        <w:rPr>
          <w:rFonts w:ascii="GHEA Grapalat" w:hAnsi="GHEA Grapalat"/>
          <w:i/>
          <w:sz w:val="18"/>
          <w:szCs w:val="18"/>
          <w:lang w:val="hy-AM"/>
        </w:rPr>
        <w:t>расчет</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срока</w:t>
      </w:r>
      <w:proofErr w:type="spellEnd"/>
      <w:r w:rsidRPr="00EE7908">
        <w:rPr>
          <w:rFonts w:ascii="GHEA Grapalat" w:hAnsi="GHEA Grapalat"/>
          <w:i/>
          <w:sz w:val="18"/>
          <w:szCs w:val="18"/>
          <w:lang w:val="hy-AM"/>
        </w:rPr>
        <w:t xml:space="preserve"> в </w:t>
      </w:r>
      <w:proofErr w:type="spellStart"/>
      <w:r w:rsidRPr="00EE7908">
        <w:rPr>
          <w:rFonts w:ascii="GHEA Grapalat" w:hAnsi="GHEA Grapalat"/>
          <w:i/>
          <w:sz w:val="18"/>
          <w:szCs w:val="18"/>
          <w:lang w:val="hy-AM"/>
        </w:rPr>
        <w:t>графе</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осуществляется</w:t>
      </w:r>
      <w:proofErr w:type="spellEnd"/>
      <w:r w:rsidRPr="00EE7908">
        <w:rPr>
          <w:rFonts w:ascii="GHEA Grapalat" w:hAnsi="GHEA Grapalat"/>
          <w:i/>
          <w:sz w:val="18"/>
          <w:szCs w:val="18"/>
          <w:lang w:val="hy-AM"/>
        </w:rPr>
        <w:t xml:space="preserve"> с </w:t>
      </w:r>
      <w:proofErr w:type="spellStart"/>
      <w:r w:rsidRPr="00EE7908">
        <w:rPr>
          <w:rFonts w:ascii="GHEA Grapalat" w:hAnsi="GHEA Grapalat"/>
          <w:i/>
          <w:sz w:val="18"/>
          <w:szCs w:val="18"/>
          <w:lang w:val="hy-AM"/>
        </w:rPr>
        <w:t>даты</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вступления</w:t>
      </w:r>
      <w:proofErr w:type="spellEnd"/>
      <w:r w:rsidRPr="00EE7908">
        <w:rPr>
          <w:rFonts w:ascii="GHEA Grapalat" w:hAnsi="GHEA Grapalat"/>
          <w:i/>
          <w:sz w:val="18"/>
          <w:szCs w:val="18"/>
          <w:lang w:val="hy-AM"/>
        </w:rPr>
        <w:t xml:space="preserve"> в </w:t>
      </w:r>
      <w:proofErr w:type="spellStart"/>
      <w:r w:rsidRPr="00EE7908">
        <w:rPr>
          <w:rFonts w:ascii="GHEA Grapalat" w:hAnsi="GHEA Grapalat"/>
          <w:i/>
          <w:sz w:val="18"/>
          <w:szCs w:val="18"/>
          <w:lang w:val="hy-AM"/>
        </w:rPr>
        <w:t>силу</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соглашения</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заключаемого</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между</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сторонами</w:t>
      </w:r>
      <w:proofErr w:type="spellEnd"/>
      <w:r w:rsidRPr="00EE7908">
        <w:rPr>
          <w:rFonts w:ascii="GHEA Grapalat" w:hAnsi="GHEA Grapalat"/>
          <w:i/>
          <w:sz w:val="18"/>
          <w:szCs w:val="18"/>
          <w:lang w:val="hy-AM"/>
        </w:rPr>
        <w:t xml:space="preserve"> в </w:t>
      </w:r>
      <w:proofErr w:type="spellStart"/>
      <w:r w:rsidRPr="00EE7908">
        <w:rPr>
          <w:rFonts w:ascii="GHEA Grapalat" w:hAnsi="GHEA Grapalat"/>
          <w:i/>
          <w:sz w:val="18"/>
          <w:szCs w:val="18"/>
          <w:lang w:val="hy-AM"/>
        </w:rPr>
        <w:t>случае</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если</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будут</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предусмотрены</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финансовые</w:t>
      </w:r>
      <w:proofErr w:type="spellEnd"/>
      <w:r w:rsidRPr="00EE7908">
        <w:rPr>
          <w:rFonts w:ascii="GHEA Grapalat" w:hAnsi="GHEA Grapalat"/>
          <w:i/>
          <w:sz w:val="18"/>
          <w:szCs w:val="18"/>
          <w:lang w:val="hy-AM"/>
        </w:rPr>
        <w:t xml:space="preserve"> </w:t>
      </w:r>
      <w:proofErr w:type="spellStart"/>
      <w:r w:rsidRPr="00EE7908">
        <w:rPr>
          <w:rFonts w:ascii="GHEA Grapalat" w:hAnsi="GHEA Grapalat"/>
          <w:i/>
          <w:sz w:val="18"/>
          <w:szCs w:val="18"/>
          <w:lang w:val="hy-AM"/>
        </w:rPr>
        <w:t>средства</w:t>
      </w:r>
      <w:proofErr w:type="spellEnd"/>
      <w:r w:rsidRPr="00EE7908">
        <w:rPr>
          <w:rFonts w:ascii="GHEA Grapalat" w:hAnsi="GHEA Grapalat"/>
          <w:i/>
          <w:sz w:val="18"/>
          <w:szCs w:val="18"/>
          <w:lang w:val="hy-AM"/>
        </w:rPr>
        <w:t>:</w:t>
      </w:r>
    </w:p>
    <w:bookmarkEnd w:id="22"/>
    <w:p w:rsidR="003D3E63" w:rsidRPr="00EE7908" w:rsidRDefault="003D3E63" w:rsidP="003D3E63">
      <w:pPr>
        <w:jc w:val="right"/>
        <w:rPr>
          <w:rFonts w:ascii="GHEA Grapalat" w:hAnsi="GHEA Grapalat"/>
          <w:i/>
          <w:sz w:val="18"/>
          <w:szCs w:val="18"/>
          <w:lang w:val="hy-AM"/>
        </w:rPr>
      </w:pPr>
      <w:r w:rsidRPr="00EE7908">
        <w:rPr>
          <w:rFonts w:ascii="GHEA Grapalat" w:hAnsi="GHEA Grapalat"/>
          <w:i/>
          <w:sz w:val="18"/>
          <w:szCs w:val="18"/>
          <w:lang w:val="hy-AM"/>
        </w:rPr>
        <w:t xml:space="preserve">                </w:t>
      </w:r>
    </w:p>
    <w:bookmarkEnd w:id="23"/>
    <w:p w:rsidR="003D3E63" w:rsidRPr="00AD2544" w:rsidRDefault="00AD2544" w:rsidP="00AD2544">
      <w:pPr>
        <w:rPr>
          <w:rFonts w:ascii="GHEA Grapalat" w:hAnsi="GHEA Grapalat"/>
          <w:i/>
          <w:sz w:val="14"/>
          <w:szCs w:val="18"/>
          <w:lang w:val="pt-BR"/>
        </w:rPr>
      </w:pPr>
      <w:r w:rsidRPr="00AD2544">
        <w:rPr>
          <w:rFonts w:ascii="GHEA Grapalat" w:hAnsi="GHEA Grapalat" w:cs="Sylfaen"/>
          <w:b/>
          <w:sz w:val="20"/>
        </w:rPr>
        <w:t>* Оплата услуг будет производиться за фактически оказанные услуги по количеству автомобилей и за период.</w:t>
      </w:r>
    </w:p>
    <w:p w:rsidR="00401006" w:rsidRPr="00AD2544" w:rsidRDefault="00401006" w:rsidP="00401006">
      <w:pPr>
        <w:widowControl w:val="0"/>
        <w:spacing w:after="160" w:line="360" w:lineRule="auto"/>
        <w:rPr>
          <w:rFonts w:ascii="GHEA Grapalat" w:hAnsi="GHEA Grapalat"/>
          <w:sz w:val="20"/>
          <w:lang w:val="pt-BR"/>
        </w:rPr>
      </w:pPr>
    </w:p>
    <w:tbl>
      <w:tblPr>
        <w:tblW w:w="10721" w:type="dxa"/>
        <w:jc w:val="center"/>
        <w:tblLayout w:type="fixed"/>
        <w:tblLook w:val="0000" w:firstRow="0" w:lastRow="0" w:firstColumn="0" w:lastColumn="0" w:noHBand="0" w:noVBand="0"/>
      </w:tblPr>
      <w:tblGrid>
        <w:gridCol w:w="4536"/>
        <w:gridCol w:w="760"/>
        <w:gridCol w:w="5425"/>
      </w:tblGrid>
      <w:tr w:rsidR="003B2F27" w:rsidRPr="00AD29CE" w:rsidTr="00401006">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5425"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01006" w:rsidRPr="00E40AC8" w:rsidRDefault="00401006" w:rsidP="005B7138">
            <w:pPr>
              <w:widowControl w:val="0"/>
              <w:spacing w:after="160" w:line="360" w:lineRule="auto"/>
              <w:jc w:val="center"/>
              <w:rPr>
                <w:rFonts w:ascii="GHEA Grapalat" w:hAnsi="GHEA Grapalat"/>
                <w:vertAlign w:val="superscript"/>
              </w:rPr>
            </w:pP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401006" w:rsidRDefault="00401006" w:rsidP="00401006">
      <w:pPr>
        <w:widowControl w:val="0"/>
        <w:spacing w:after="160" w:line="360" w:lineRule="auto"/>
        <w:rPr>
          <w:rFonts w:ascii="GHEA Grapalat" w:hAnsi="GHEA Grapalat"/>
        </w:rPr>
        <w:sectPr w:rsidR="00401006" w:rsidSect="00401006">
          <w:footnotePr>
            <w:pos w:val="beneathText"/>
          </w:footnotePr>
          <w:pgSz w:w="16840" w:h="11907" w:orient="landscape" w:code="9"/>
          <w:pgMar w:top="1411" w:right="432" w:bottom="1411" w:left="850" w:header="562" w:footer="562" w:gutter="0"/>
          <w:cols w:space="720"/>
          <w:titlePg/>
          <w:docGrid w:linePitch="326"/>
        </w:sectPr>
      </w:pPr>
    </w:p>
    <w:p w:rsidR="00554D44" w:rsidRPr="007542C8" w:rsidRDefault="00554D44" w:rsidP="007542C8">
      <w:pPr>
        <w:widowControl w:val="0"/>
        <w:spacing w:line="360" w:lineRule="auto"/>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"ՎԱ-ԱԱՏՄ-ԳՀԾՁԲ-26/3"</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60"/>
        <w:gridCol w:w="1350"/>
        <w:gridCol w:w="720"/>
        <w:gridCol w:w="720"/>
        <w:gridCol w:w="450"/>
        <w:gridCol w:w="562"/>
        <w:gridCol w:w="582"/>
        <w:gridCol w:w="566"/>
        <w:gridCol w:w="601"/>
        <w:gridCol w:w="839"/>
        <w:gridCol w:w="64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D3E63">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79" w:type="dxa"/>
            <w:gridSpan w:val="13"/>
            <w:vAlign w:val="center"/>
          </w:tcPr>
          <w:p w:rsidR="003B2F27" w:rsidRPr="00CA2754" w:rsidRDefault="003B2F27" w:rsidP="00BE377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BE3775">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rsidTr="003F6CFF">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26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3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3F6CFF">
        <w:trPr>
          <w:trHeight w:val="363"/>
          <w:jc w:val="center"/>
        </w:trPr>
        <w:tc>
          <w:tcPr>
            <w:tcW w:w="738" w:type="dxa"/>
            <w:vAlign w:val="center"/>
          </w:tcPr>
          <w:p w:rsidR="003B2F27" w:rsidRPr="003D3E63" w:rsidRDefault="003D3E63" w:rsidP="003D3E63">
            <w:pPr>
              <w:widowControl w:val="0"/>
              <w:spacing w:after="120"/>
              <w:jc w:val="center"/>
              <w:rPr>
                <w:rFonts w:ascii="GHEA Grapalat" w:hAnsi="GHEA Grapalat"/>
                <w:sz w:val="16"/>
                <w:szCs w:val="16"/>
                <w:lang w:val="hy-AM"/>
              </w:rPr>
            </w:pPr>
            <w:r w:rsidRPr="003D3E63">
              <w:rPr>
                <w:rFonts w:ascii="GHEA Grapalat" w:hAnsi="GHEA Grapalat"/>
                <w:sz w:val="16"/>
                <w:szCs w:val="16"/>
                <w:lang w:val="hy-AM"/>
              </w:rPr>
              <w:t>1</w:t>
            </w:r>
          </w:p>
        </w:tc>
        <w:tc>
          <w:tcPr>
            <w:tcW w:w="1260" w:type="dxa"/>
            <w:vAlign w:val="center"/>
          </w:tcPr>
          <w:p w:rsidR="003D3E63" w:rsidRPr="003D3E63" w:rsidRDefault="00E73C05" w:rsidP="003D3E63">
            <w:pPr>
              <w:jc w:val="center"/>
              <w:rPr>
                <w:rFonts w:ascii="GHEA Grapalat" w:hAnsi="GHEA Grapalat"/>
                <w:sz w:val="16"/>
                <w:szCs w:val="16"/>
                <w:lang w:val="hy-AM"/>
              </w:rPr>
            </w:pPr>
            <w:r>
              <w:rPr>
                <w:rFonts w:ascii="GHEA Grapalat" w:hAnsi="GHEA Grapalat"/>
                <w:sz w:val="16"/>
                <w:szCs w:val="16"/>
              </w:rPr>
              <w:t>63711260/506</w:t>
            </w:r>
          </w:p>
          <w:p w:rsidR="003B2F27" w:rsidRPr="003D3E63" w:rsidRDefault="003B2F27" w:rsidP="003D3E63">
            <w:pPr>
              <w:widowControl w:val="0"/>
              <w:spacing w:after="120"/>
              <w:jc w:val="center"/>
              <w:rPr>
                <w:rFonts w:ascii="GHEA Grapalat" w:hAnsi="GHEA Grapalat"/>
                <w:sz w:val="16"/>
                <w:szCs w:val="16"/>
              </w:rPr>
            </w:pPr>
          </w:p>
        </w:tc>
        <w:tc>
          <w:tcPr>
            <w:tcW w:w="1350" w:type="dxa"/>
          </w:tcPr>
          <w:p w:rsidR="003B2F27" w:rsidRPr="00F412AC" w:rsidRDefault="003D3E63" w:rsidP="005B7138">
            <w:pPr>
              <w:widowControl w:val="0"/>
              <w:spacing w:after="120"/>
              <w:jc w:val="center"/>
              <w:rPr>
                <w:rFonts w:ascii="GHEA Grapalat" w:hAnsi="GHEA Grapalat"/>
                <w:sz w:val="16"/>
              </w:rPr>
            </w:pPr>
            <w:r w:rsidRPr="003D3E63">
              <w:rPr>
                <w:rFonts w:ascii="GHEA Grapalat" w:hAnsi="GHEA Grapalat"/>
                <w:sz w:val="16"/>
              </w:rPr>
              <w:t>Наблюдение за маршрутом (мониторинг)</w:t>
            </w:r>
          </w:p>
        </w:tc>
        <w:tc>
          <w:tcPr>
            <w:tcW w:w="72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72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50"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3D3E63" w:rsidRDefault="003D3E63" w:rsidP="003B2F27">
      <w:pPr>
        <w:widowControl w:val="0"/>
        <w:spacing w:after="160" w:line="360" w:lineRule="auto"/>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"ՎԱ-ԱԱՏՄ-ԳՀԾՁԲ-26/3"</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"ՎԱ-ԱԱՏՄ-ԳՀԾՁԲ-26/3"</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3D3E63" w:rsidRDefault="003A45B5" w:rsidP="003D3E63">
      <w:pPr>
        <w:widowControl w:val="0"/>
        <w:jc w:val="right"/>
        <w:rPr>
          <w:rFonts w:ascii="GHEA Grapalat" w:hAnsi="GHEA Grapalat" w:cs="Sylfaen"/>
          <w:i/>
          <w:sz w:val="20"/>
          <w:szCs w:val="20"/>
        </w:rPr>
      </w:pPr>
      <w:r w:rsidRPr="003D3E63">
        <w:rPr>
          <w:rFonts w:ascii="GHEA Grapalat" w:hAnsi="GHEA Grapalat"/>
          <w:i/>
          <w:sz w:val="20"/>
          <w:szCs w:val="20"/>
        </w:rPr>
        <w:lastRenderedPageBreak/>
        <w:t>Приложение № 4</w:t>
      </w:r>
    </w:p>
    <w:p w:rsidR="003D3E63" w:rsidRP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"ՎԱ-ԱԱՏՄ-ԳՀԾՁԲ-26/3"</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DF5" w:rsidRDefault="007E4DF5">
      <w:r>
        <w:separator/>
      </w:r>
    </w:p>
  </w:endnote>
  <w:endnote w:type="continuationSeparator" w:id="0">
    <w:p w:rsidR="007E4DF5" w:rsidRDefault="007E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F6CFF" w:rsidRPr="00305BEC" w:rsidRDefault="003F6C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443D7">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DF5" w:rsidRDefault="007E4DF5">
      <w:r>
        <w:separator/>
      </w:r>
    </w:p>
  </w:footnote>
  <w:footnote w:type="continuationSeparator" w:id="0">
    <w:p w:rsidR="007E4DF5" w:rsidRDefault="007E4DF5">
      <w:r>
        <w:continuationSeparator/>
      </w:r>
    </w:p>
  </w:footnote>
  <w:footnote w:id="1">
    <w:p w:rsidR="003F6CFF" w:rsidRPr="00A31673" w:rsidRDefault="003F6CF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F6CFF" w:rsidRDefault="003F6CFF" w:rsidP="006B3E56">
      <w:pPr>
        <w:jc w:val="both"/>
      </w:pPr>
    </w:p>
    <w:p w:rsidR="003F6CFF" w:rsidRPr="008444F1" w:rsidRDefault="003F6CFF" w:rsidP="006B3E56">
      <w:pPr>
        <w:jc w:val="both"/>
        <w:rPr>
          <w:i/>
        </w:rPr>
      </w:pPr>
    </w:p>
    <w:p w:rsidR="003F6CFF" w:rsidRPr="00B1013B" w:rsidRDefault="003F6CF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F6CFF" w:rsidRPr="00B1013B" w:rsidRDefault="003F6CF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F6CFF" w:rsidRPr="00B1013B" w:rsidRDefault="003F6CF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F6CFF" w:rsidRDefault="003F6CFF" w:rsidP="006B3E56">
      <w:pPr>
        <w:jc w:val="both"/>
        <w:rPr>
          <w:rFonts w:ascii="GHEA Grapalat" w:hAnsi="GHEA Grapalat"/>
          <w:sz w:val="20"/>
          <w:szCs w:val="20"/>
          <w:lang w:val="af-ZA"/>
        </w:rPr>
      </w:pPr>
    </w:p>
    <w:p w:rsidR="003F6CFF" w:rsidRDefault="003F6CFF" w:rsidP="006B3E56">
      <w:pPr>
        <w:pStyle w:val="FootnoteText"/>
        <w:rPr>
          <w:rFonts w:asciiTheme="minorHAnsi" w:hAnsiTheme="minorHAnsi"/>
          <w:lang w:val="af-ZA"/>
        </w:rPr>
      </w:pPr>
    </w:p>
  </w:footnote>
  <w:footnote w:id="3">
    <w:p w:rsidR="003F6CFF" w:rsidRPr="00D3436F" w:rsidRDefault="003F6CF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F6CFF" w:rsidRPr="00D3436F" w:rsidRDefault="003F6CFF">
      <w:pPr>
        <w:pStyle w:val="FootnoteText"/>
        <w:rPr>
          <w:lang w:val="es-ES"/>
        </w:rPr>
      </w:pPr>
    </w:p>
  </w:footnote>
  <w:footnote w:id="4">
    <w:p w:rsidR="003F6CFF" w:rsidRPr="008842CE" w:rsidRDefault="003F6CF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F6CFF" w:rsidRPr="008842CE" w:rsidRDefault="003F6CFF" w:rsidP="003D2FE2">
      <w:pPr>
        <w:pStyle w:val="FootnoteText"/>
        <w:jc w:val="both"/>
        <w:rPr>
          <w:rFonts w:ascii="GHEA Grapalat" w:hAnsi="GHEA Grapalat"/>
        </w:rPr>
      </w:pPr>
    </w:p>
  </w:footnote>
  <w:footnote w:id="5">
    <w:p w:rsidR="003F6CFF" w:rsidRPr="008842CE" w:rsidRDefault="003F6CFF" w:rsidP="003D2FE2">
      <w:pPr>
        <w:pStyle w:val="FootnoteText"/>
        <w:jc w:val="both"/>
      </w:pPr>
    </w:p>
  </w:footnote>
  <w:footnote w:id="6">
    <w:p w:rsidR="003F6CFF" w:rsidRPr="008842CE" w:rsidRDefault="003F6CFF" w:rsidP="000A214C">
      <w:pPr>
        <w:pStyle w:val="FootnoteText"/>
        <w:jc w:val="both"/>
      </w:pPr>
    </w:p>
  </w:footnote>
  <w:footnote w:id="7">
    <w:p w:rsidR="003F6CFF" w:rsidRPr="006F5F33" w:rsidRDefault="003F6CF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F6CFF" w:rsidRPr="00401006" w:rsidRDefault="003F6CFF" w:rsidP="003B2F27">
      <w:pPr>
        <w:pStyle w:val="FootnoteText"/>
        <w:jc w:val="both"/>
        <w:rPr>
          <w:rFonts w:ascii="GHEA Grapalat" w:hAnsi="GHEA Grapalat"/>
        </w:rPr>
      </w:pPr>
    </w:p>
  </w:footnote>
  <w:footnote w:id="9">
    <w:p w:rsidR="003F6CFF" w:rsidRPr="006F5F33" w:rsidRDefault="003F6CF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3F6CFF" w:rsidRPr="006F5F33" w:rsidRDefault="003F6CF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F6CFF" w:rsidRPr="006F5F33" w:rsidRDefault="003F6CF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F6CFF" w:rsidRPr="007542C8" w:rsidRDefault="003F6CFF" w:rsidP="007542C8">
      <w:pPr>
        <w:pStyle w:val="FootnoteText"/>
        <w:jc w:val="right"/>
        <w:rPr>
          <w:rFonts w:ascii="Sylfaen" w:hAnsi="Sylfaen"/>
          <w:lang w:val="hy-AM"/>
        </w:rPr>
      </w:pPr>
      <w:r>
        <w:rPr>
          <w:rFonts w:ascii="GHEA Grapalat" w:hAnsi="GHEA Grapalat"/>
          <w:lang w:val="hy-AM"/>
        </w:rPr>
        <w:t xml:space="preserve">                                                                                                                                                                            </w:t>
      </w:r>
      <w:r>
        <w:rPr>
          <w:rFonts w:ascii="GHEA Grapalat" w:hAnsi="GHEA Grapalat"/>
        </w:rPr>
        <w:t xml:space="preserve"> </w:t>
      </w:r>
    </w:p>
  </w:footnote>
  <w:footnote w:id="13">
    <w:p w:rsidR="003F6CFF" w:rsidRPr="00AD2544" w:rsidRDefault="003F6CFF" w:rsidP="0025153F">
      <w:pPr>
        <w:pStyle w:val="FootnoteText"/>
        <w:widowControl w:val="0"/>
        <w:jc w:val="both"/>
        <w:rPr>
          <w:rFonts w:asciiTheme="minorHAnsi" w:hAnsiTheme="minorHAnsi"/>
        </w:rPr>
      </w:pPr>
    </w:p>
  </w:footnote>
  <w:footnote w:id="14">
    <w:p w:rsidR="003F6CFF" w:rsidRPr="00CA2754" w:rsidRDefault="003F6CFF" w:rsidP="003B2F27">
      <w:pPr>
        <w:pStyle w:val="FootnoteText"/>
        <w:jc w:val="both"/>
        <w:rPr>
          <w:sz w:val="2"/>
          <w:szCs w:val="2"/>
        </w:rPr>
      </w:pPr>
    </w:p>
  </w:footnote>
  <w:footnote w:id="15">
    <w:p w:rsidR="003F6CFF" w:rsidRPr="003D3E63" w:rsidRDefault="003F6CFF"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3F"/>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6CFF"/>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3D7"/>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1D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31B"/>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F5"/>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40B"/>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544"/>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052"/>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7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3C0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027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13DBF-E629-437E-A8E1-A22CFAE3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74</Pages>
  <Words>20497</Words>
  <Characters>116838</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1815</cp:revision>
  <cp:lastPrinted>2018-02-16T07:12:00Z</cp:lastPrinted>
  <dcterms:created xsi:type="dcterms:W3CDTF">2019-10-28T07:04:00Z</dcterms:created>
  <dcterms:modified xsi:type="dcterms:W3CDTF">2025-09-17T07:14:00Z</dcterms:modified>
</cp:coreProperties>
</file>